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27B7" w:rsidRDefault="002B27B7" w:rsidP="002B27B7">
      <w:pPr>
        <w:spacing w:after="120"/>
        <w:ind w:left="1985" w:hanging="1985"/>
        <w:rPr>
          <w:rFonts w:ascii="Arial" w:eastAsiaTheme="minorEastAsia" w:hAnsi="Arial" w:cs="Arial"/>
          <w:b/>
          <w:sz w:val="24"/>
          <w:szCs w:val="24"/>
          <w:lang w:eastAsia="zh-CN"/>
        </w:rPr>
      </w:pPr>
      <w:bookmarkStart w:id="0" w:name="OLE_LINK16"/>
      <w:bookmarkStart w:id="1" w:name="_Ref399006623"/>
      <w:bookmarkStart w:id="2" w:name="_Toc92513360"/>
      <w:r>
        <w:rPr>
          <w:rFonts w:ascii="Arial" w:eastAsiaTheme="minorEastAsia" w:hAnsi="Arial" w:cs="Arial"/>
          <w:b/>
          <w:sz w:val="24"/>
          <w:szCs w:val="24"/>
          <w:lang w:eastAsia="zh-CN"/>
        </w:rPr>
        <w:t>3GPP TSG-RAN WG4 Meetin</w:t>
      </w:r>
      <w:r w:rsidR="00734C85">
        <w:rPr>
          <w:rFonts w:ascii="Arial" w:eastAsiaTheme="minorEastAsia" w:hAnsi="Arial" w:cs="Arial"/>
          <w:b/>
          <w:sz w:val="24"/>
          <w:szCs w:val="24"/>
          <w:lang w:eastAsia="zh-CN"/>
        </w:rPr>
        <w:t xml:space="preserve">g # 101-bis-e </w:t>
      </w:r>
      <w:r w:rsidR="00734C85">
        <w:rPr>
          <w:rFonts w:ascii="Arial" w:eastAsiaTheme="minorEastAsia" w:hAnsi="Arial" w:cs="Arial"/>
          <w:b/>
          <w:sz w:val="24"/>
          <w:szCs w:val="24"/>
          <w:lang w:eastAsia="zh-CN"/>
        </w:rPr>
        <w:tab/>
      </w:r>
      <w:r w:rsidR="00734C85">
        <w:rPr>
          <w:rFonts w:ascii="Arial" w:eastAsiaTheme="minorEastAsia" w:hAnsi="Arial" w:cs="Arial"/>
          <w:b/>
          <w:sz w:val="24"/>
          <w:szCs w:val="24"/>
          <w:lang w:eastAsia="zh-CN"/>
        </w:rPr>
        <w:tab/>
      </w:r>
      <w:r w:rsidR="00734C85">
        <w:rPr>
          <w:rFonts w:ascii="Arial" w:eastAsiaTheme="minorEastAsia" w:hAnsi="Arial" w:cs="Arial"/>
          <w:b/>
          <w:sz w:val="24"/>
          <w:szCs w:val="24"/>
          <w:lang w:eastAsia="zh-CN"/>
        </w:rPr>
        <w:tab/>
      </w:r>
      <w:r w:rsidR="00734C85">
        <w:rPr>
          <w:rFonts w:ascii="Arial" w:eastAsiaTheme="minorEastAsia" w:hAnsi="Arial" w:cs="Arial"/>
          <w:b/>
          <w:sz w:val="24"/>
          <w:szCs w:val="24"/>
          <w:lang w:eastAsia="zh-CN"/>
        </w:rPr>
        <w:tab/>
      </w:r>
      <w:r w:rsidR="00734C85">
        <w:rPr>
          <w:rFonts w:ascii="Arial" w:eastAsiaTheme="minorEastAsia" w:hAnsi="Arial" w:cs="Arial"/>
          <w:b/>
          <w:sz w:val="24"/>
          <w:szCs w:val="24"/>
          <w:lang w:eastAsia="zh-CN"/>
        </w:rPr>
        <w:tab/>
      </w:r>
      <w:r w:rsidR="00734C85">
        <w:rPr>
          <w:rFonts w:ascii="Arial" w:eastAsiaTheme="minorEastAsia" w:hAnsi="Arial" w:cs="Arial"/>
          <w:b/>
          <w:sz w:val="24"/>
          <w:szCs w:val="24"/>
          <w:lang w:eastAsia="zh-CN"/>
        </w:rPr>
        <w:tab/>
      </w:r>
      <w:r w:rsidR="00734C85">
        <w:rPr>
          <w:rFonts w:ascii="Arial" w:eastAsiaTheme="minorEastAsia" w:hAnsi="Arial" w:cs="Arial"/>
          <w:b/>
          <w:sz w:val="24"/>
          <w:szCs w:val="24"/>
          <w:lang w:eastAsia="zh-CN"/>
        </w:rPr>
        <w:tab/>
      </w:r>
      <w:r w:rsidR="00734C85">
        <w:rPr>
          <w:rFonts w:ascii="Arial" w:eastAsiaTheme="minorEastAsia" w:hAnsi="Arial" w:cs="Arial"/>
          <w:b/>
          <w:sz w:val="24"/>
          <w:szCs w:val="24"/>
          <w:lang w:eastAsia="zh-CN"/>
        </w:rPr>
        <w:tab/>
      </w:r>
      <w:r w:rsidR="00734C85">
        <w:rPr>
          <w:rFonts w:ascii="Arial" w:eastAsiaTheme="minorEastAsia" w:hAnsi="Arial" w:cs="Arial"/>
          <w:b/>
          <w:sz w:val="24"/>
          <w:szCs w:val="24"/>
          <w:lang w:eastAsia="zh-CN"/>
        </w:rPr>
        <w:tab/>
      </w:r>
      <w:r w:rsidR="00734C85">
        <w:rPr>
          <w:rFonts w:ascii="Arial" w:eastAsiaTheme="minorEastAsia" w:hAnsi="Arial" w:cs="Arial"/>
          <w:b/>
          <w:sz w:val="24"/>
          <w:szCs w:val="24"/>
          <w:lang w:eastAsia="zh-CN"/>
        </w:rPr>
        <w:tab/>
      </w:r>
      <w:r w:rsidR="00734C85">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R4-220</w:t>
      </w:r>
      <w:r w:rsidR="00734C85">
        <w:rPr>
          <w:rFonts w:ascii="Arial" w:eastAsiaTheme="minorEastAsia" w:hAnsi="Arial" w:cs="Arial"/>
          <w:b/>
          <w:sz w:val="24"/>
          <w:szCs w:val="24"/>
          <w:lang w:eastAsia="zh-CN"/>
        </w:rPr>
        <w:t>2287</w:t>
      </w:r>
    </w:p>
    <w:p w:rsidR="002B27B7" w:rsidRDefault="002B27B7" w:rsidP="002B27B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sz w:val="24"/>
          <w:szCs w:val="24"/>
          <w:lang w:eastAsia="zh-CN"/>
        </w:rPr>
        <w:t>17</w:t>
      </w:r>
      <w:r>
        <w:rPr>
          <w:rFonts w:ascii="Arial" w:hAnsi="Arial" w:cs="Arial"/>
          <w:b/>
          <w:sz w:val="24"/>
          <w:szCs w:val="24"/>
          <w:vertAlign w:val="superscript"/>
          <w:lang w:eastAsia="zh-CN"/>
        </w:rPr>
        <w:t>th</w:t>
      </w:r>
      <w:r>
        <w:rPr>
          <w:rFonts w:ascii="Arial" w:hAnsi="Arial" w:cs="Arial"/>
          <w:b/>
          <w:sz w:val="24"/>
          <w:szCs w:val="24"/>
          <w:lang w:eastAsia="zh-CN"/>
        </w:rPr>
        <w:t xml:space="preserve"> – 25</w:t>
      </w:r>
      <w:r>
        <w:rPr>
          <w:rFonts w:ascii="Arial" w:hAnsi="Arial" w:cs="Arial"/>
          <w:b/>
          <w:sz w:val="24"/>
          <w:szCs w:val="24"/>
          <w:vertAlign w:val="superscript"/>
          <w:lang w:eastAsia="zh-CN"/>
        </w:rPr>
        <w:t>th</w:t>
      </w:r>
      <w:r>
        <w:rPr>
          <w:rFonts w:ascii="Arial" w:hAnsi="Arial" w:cs="Arial"/>
          <w:b/>
          <w:sz w:val="24"/>
          <w:szCs w:val="24"/>
          <w:lang w:eastAsia="zh-CN"/>
        </w:rPr>
        <w:t xml:space="preserve"> January, 2022</w:t>
      </w:r>
    </w:p>
    <w:p w:rsidR="00A55E48" w:rsidRPr="002B27B7" w:rsidRDefault="00A55E48" w:rsidP="00FA4A76">
      <w:pPr>
        <w:pStyle w:val="a5"/>
        <w:tabs>
          <w:tab w:val="left" w:pos="8040"/>
        </w:tabs>
        <w:spacing w:line="280" w:lineRule="exact"/>
        <w:rPr>
          <w:rFonts w:cs="黑体"/>
          <w:sz w:val="24"/>
          <w:szCs w:val="24"/>
        </w:rPr>
      </w:pPr>
    </w:p>
    <w:bookmarkEnd w:id="0"/>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r w:rsidR="00E16D28">
        <w:rPr>
          <w:rFonts w:ascii="Arial" w:eastAsia="宋体" w:hAnsi="Arial" w:cs="Arial"/>
          <w:sz w:val="22"/>
          <w:lang w:eastAsia="zh-CN"/>
        </w:rPr>
        <w:t xml:space="preserve">, </w:t>
      </w:r>
      <w:r w:rsidR="002B27B7">
        <w:rPr>
          <w:rFonts w:ascii="Arial" w:eastAsia="宋体" w:hAnsi="Arial" w:cs="Arial"/>
          <w:sz w:val="22"/>
          <w:lang w:eastAsia="zh-CN"/>
        </w:rPr>
        <w:t>[]</w:t>
      </w:r>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B27B7" w:rsidRPr="002B27B7">
        <w:rPr>
          <w:rFonts w:ascii="Arial" w:hAnsi="Arial" w:cs="Arial"/>
          <w:sz w:val="22"/>
        </w:rPr>
        <w:t>WF on improvements to MSD table</w:t>
      </w:r>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2B27B7">
        <w:rPr>
          <w:rFonts w:ascii="Arial" w:eastAsia="宋体" w:hAnsi="Arial" w:cs="Arial"/>
          <w:sz w:val="22"/>
          <w:lang w:eastAsia="zh-CN"/>
        </w:rPr>
        <w:t>5.27.1</w:t>
      </w:r>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rsidR="00FC0076" w:rsidRPr="007E4B7F" w:rsidRDefault="0050575E" w:rsidP="00FA4A76">
      <w:pPr>
        <w:pStyle w:val="1"/>
        <w:keepNext w:val="0"/>
        <w:keepLines w:val="0"/>
      </w:pPr>
      <w:bookmarkStart w:id="3" w:name="OLE_LINK4"/>
      <w:bookmarkEnd w:id="1"/>
      <w:bookmarkEnd w:id="2"/>
      <w:r w:rsidRPr="0050575E">
        <w:t>Back</w:t>
      </w:r>
      <w:r>
        <w:t>ground</w:t>
      </w:r>
    </w:p>
    <w:bookmarkEnd w:id="3"/>
    <w:p w:rsidR="00402989" w:rsidRDefault="002B27B7" w:rsidP="00FA4A76">
      <w:pPr>
        <w:rPr>
          <w:rFonts w:eastAsiaTheme="minorEastAsia"/>
          <w:lang w:eastAsia="zh-CN"/>
        </w:rPr>
      </w:pPr>
      <w:r w:rsidRPr="002B27B7">
        <w:rPr>
          <w:rFonts w:eastAsiaTheme="minorEastAsia"/>
          <w:lang w:eastAsia="zh-CN"/>
        </w:rPr>
        <w:t>Based on the approved WF R4-2119878</w:t>
      </w:r>
      <w:r>
        <w:rPr>
          <w:rFonts w:eastAsiaTheme="minorEastAsia"/>
          <w:lang w:eastAsia="zh-CN"/>
        </w:rPr>
        <w:t xml:space="preserve"> [1], </w:t>
      </w:r>
      <w:r w:rsidRPr="002B27B7">
        <w:rPr>
          <w:rFonts w:eastAsiaTheme="minorEastAsia"/>
          <w:lang w:eastAsia="zh-CN"/>
        </w:rPr>
        <w:t>companies provided their views on the applicability and scope in this meeting.</w:t>
      </w:r>
      <w:r>
        <w:rPr>
          <w:rFonts w:eastAsiaTheme="minorEastAsia"/>
          <w:lang w:eastAsia="zh-CN"/>
        </w:rPr>
        <w:t xml:space="preserve"> </w:t>
      </w:r>
    </w:p>
    <w:p w:rsidR="00402989" w:rsidRDefault="002B27B7" w:rsidP="00FA4A76">
      <w:pPr>
        <w:rPr>
          <w:rFonts w:eastAsiaTheme="minorEastAsia"/>
          <w:lang w:eastAsia="zh-CN"/>
        </w:rPr>
      </w:pPr>
      <w:r w:rsidRPr="002B27B7">
        <w:rPr>
          <w:rFonts w:eastAsiaTheme="minorEastAsia"/>
          <w:lang w:eastAsia="zh-CN"/>
        </w:rPr>
        <w:t>For MSD due to cross-band isolation, there are some remaining issues to be addressed, e.g. interference type category and the MSD exception table format.</w:t>
      </w:r>
      <w:r>
        <w:rPr>
          <w:rFonts w:eastAsiaTheme="minorEastAsia"/>
          <w:lang w:eastAsia="zh-CN"/>
        </w:rPr>
        <w:t xml:space="preserve"> </w:t>
      </w:r>
    </w:p>
    <w:p w:rsidR="002B27B7" w:rsidRDefault="002B27B7" w:rsidP="00FA4A76">
      <w:pPr>
        <w:rPr>
          <w:rFonts w:eastAsiaTheme="minorEastAsia"/>
          <w:lang w:eastAsia="zh-CN"/>
        </w:rPr>
      </w:pPr>
      <w:r w:rsidRPr="002B27B7">
        <w:rPr>
          <w:rFonts w:eastAsiaTheme="minorEastAsia"/>
          <w:lang w:eastAsia="zh-CN"/>
        </w:rPr>
        <w:t xml:space="preserve">For MSD due to harmonic interference /harmonic mixing, there are some remaining issues to be addressed, e.g. FFS is </w:t>
      </w:r>
      <w:proofErr w:type="spellStart"/>
      <w:r w:rsidRPr="002B27B7">
        <w:rPr>
          <w:rFonts w:eastAsiaTheme="minorEastAsia"/>
          <w:lang w:eastAsia="zh-CN"/>
        </w:rPr>
        <w:t>Tx</w:t>
      </w:r>
      <w:proofErr w:type="spellEnd"/>
      <w:r w:rsidRPr="002B27B7">
        <w:rPr>
          <w:rFonts w:eastAsiaTheme="minorEastAsia"/>
          <w:lang w:eastAsia="zh-CN"/>
        </w:rPr>
        <w:t xml:space="preserve"> / Rx harmonic mixing tables should be kept separate, and if PC2 and PC3 MSD should a</w:t>
      </w:r>
      <w:r>
        <w:rPr>
          <w:rFonts w:eastAsiaTheme="minorEastAsia"/>
          <w:lang w:eastAsia="zh-CN"/>
        </w:rPr>
        <w:t>lso be kept in separate tables.</w:t>
      </w:r>
    </w:p>
    <w:p w:rsidR="0028230A" w:rsidRPr="0028230A" w:rsidRDefault="0028230A" w:rsidP="00FA4A76">
      <w:pPr>
        <w:rPr>
          <w:rFonts w:eastAsiaTheme="minorEastAsia"/>
          <w:lang w:eastAsia="zh-CN"/>
        </w:rPr>
      </w:pPr>
      <w:r>
        <w:rPr>
          <w:rFonts w:eastAsiaTheme="minorEastAsia" w:hint="eastAsia"/>
          <w:lang w:eastAsia="zh-CN"/>
        </w:rPr>
        <w:t>I</w:t>
      </w:r>
      <w:r>
        <w:rPr>
          <w:rFonts w:eastAsiaTheme="minorEastAsia"/>
          <w:lang w:eastAsia="zh-CN"/>
        </w:rPr>
        <w:t xml:space="preserve">n </w:t>
      </w:r>
      <w:r w:rsidR="009F6603">
        <w:rPr>
          <w:rFonts w:eastAsiaTheme="minorEastAsia"/>
          <w:lang w:eastAsia="zh-CN"/>
        </w:rPr>
        <w:t>this meeting</w:t>
      </w:r>
      <w:r>
        <w:rPr>
          <w:rFonts w:eastAsiaTheme="minorEastAsia"/>
          <w:lang w:eastAsia="zh-CN"/>
        </w:rPr>
        <w:t xml:space="preserve">, </w:t>
      </w:r>
      <w:r w:rsidR="0064410D">
        <w:rPr>
          <w:rFonts w:eastAsiaTheme="minorEastAsia"/>
          <w:lang w:eastAsia="zh-CN"/>
        </w:rPr>
        <w:t>companies provides some contributions [2</w:t>
      </w:r>
      <w:proofErr w:type="gramStart"/>
      <w:r w:rsidR="0064410D">
        <w:rPr>
          <w:rFonts w:eastAsiaTheme="minorEastAsia"/>
          <w:lang w:eastAsia="zh-CN"/>
        </w:rPr>
        <w:t>][</w:t>
      </w:r>
      <w:proofErr w:type="gramEnd"/>
      <w:r w:rsidR="0064410D">
        <w:rPr>
          <w:rFonts w:eastAsiaTheme="minorEastAsia"/>
          <w:lang w:eastAsia="zh-CN"/>
        </w:rPr>
        <w:t>3]</w:t>
      </w:r>
      <w:r w:rsidR="00402989">
        <w:rPr>
          <w:rFonts w:eastAsiaTheme="minorEastAsia"/>
          <w:lang w:eastAsia="zh-CN"/>
        </w:rPr>
        <w:t>[4]</w:t>
      </w:r>
      <w:r w:rsidR="0064410D">
        <w:rPr>
          <w:rFonts w:eastAsiaTheme="minorEastAsia"/>
          <w:lang w:eastAsia="zh-CN"/>
        </w:rPr>
        <w:t xml:space="preserve"> to </w:t>
      </w:r>
      <w:r w:rsidR="009F6603">
        <w:rPr>
          <w:rFonts w:eastAsiaTheme="minorEastAsia"/>
          <w:lang w:eastAsia="zh-CN"/>
        </w:rPr>
        <w:t xml:space="preserve">further </w:t>
      </w:r>
      <w:r w:rsidR="00A70C70">
        <w:rPr>
          <w:rFonts w:eastAsiaTheme="minorEastAsia"/>
          <w:lang w:eastAsia="zh-CN"/>
        </w:rPr>
        <w:t xml:space="preserve">discuss </w:t>
      </w:r>
      <w:r w:rsidR="00402989">
        <w:rPr>
          <w:rFonts w:eastAsiaTheme="minorEastAsia"/>
          <w:lang w:eastAsia="zh-CN"/>
        </w:rPr>
        <w:t>these remaining issues</w:t>
      </w:r>
      <w:r w:rsidR="009F6603">
        <w:rPr>
          <w:rFonts w:eastAsiaTheme="minorEastAsia"/>
          <w:lang w:eastAsia="zh-CN"/>
        </w:rPr>
        <w:t>.</w:t>
      </w:r>
      <w:r w:rsidR="00402989">
        <w:rPr>
          <w:rFonts w:eastAsiaTheme="minorEastAsia"/>
          <w:lang w:eastAsia="zh-CN"/>
        </w:rPr>
        <w:t xml:space="preserve"> </w:t>
      </w:r>
    </w:p>
    <w:p w:rsidR="001F64ED" w:rsidRDefault="0064410D" w:rsidP="005851D4">
      <w:pPr>
        <w:pStyle w:val="1"/>
      </w:pPr>
      <w:r>
        <w:t>Way forward</w:t>
      </w:r>
      <w:r w:rsidR="009F6603">
        <w:t xml:space="preserve"> on </w:t>
      </w:r>
      <w:r w:rsidR="005851D4" w:rsidRPr="005851D4">
        <w:t>Applicability</w:t>
      </w:r>
      <w:r w:rsidR="005851D4">
        <w:t xml:space="preserve"> and Scope</w:t>
      </w:r>
    </w:p>
    <w:p w:rsidR="005851D4" w:rsidRPr="007C7CB2" w:rsidRDefault="005851D4" w:rsidP="005851D4">
      <w:pPr>
        <w:rPr>
          <w:rFonts w:eastAsiaTheme="minorEastAsia"/>
          <w:b/>
          <w:highlight w:val="green"/>
          <w:lang w:eastAsia="zh-CN"/>
        </w:rPr>
      </w:pPr>
      <w:bookmarkStart w:id="4" w:name="OLE_LINK71"/>
      <w:bookmarkStart w:id="5" w:name="OLE_LINK72"/>
      <w:bookmarkStart w:id="6" w:name="OLE_LINK101"/>
      <w:r w:rsidRPr="007C7CB2">
        <w:rPr>
          <w:rFonts w:eastAsiaTheme="minorEastAsia"/>
          <w:b/>
          <w:highlight w:val="green"/>
          <w:lang w:eastAsia="zh-CN"/>
        </w:rPr>
        <w:t>P1: The combos introduced in R17 are allowed to be discussed for improvements to MSD table.</w:t>
      </w:r>
    </w:p>
    <w:p w:rsidR="005851D4" w:rsidRPr="007C7CB2" w:rsidRDefault="005851D4" w:rsidP="00A342C0">
      <w:pPr>
        <w:rPr>
          <w:rFonts w:eastAsiaTheme="minorEastAsia"/>
          <w:b/>
          <w:highlight w:val="green"/>
          <w:lang w:eastAsia="zh-CN"/>
        </w:rPr>
      </w:pPr>
      <w:r w:rsidRPr="007C7CB2">
        <w:rPr>
          <w:rFonts w:eastAsiaTheme="minorEastAsia"/>
          <w:b/>
          <w:highlight w:val="green"/>
          <w:lang w:eastAsia="zh-CN"/>
        </w:rPr>
        <w:tab/>
      </w:r>
      <w:r w:rsidRPr="007C7CB2">
        <w:rPr>
          <w:rFonts w:eastAsiaTheme="minorEastAsia"/>
          <w:b/>
          <w:highlight w:val="green"/>
          <w:lang w:eastAsia="zh-CN"/>
        </w:rPr>
        <w:tab/>
        <w:t>FFS the impact on ENDC combos for R17.</w:t>
      </w:r>
    </w:p>
    <w:p w:rsidR="005851D4" w:rsidRPr="007C7CB2" w:rsidRDefault="005851D4" w:rsidP="00A342C0">
      <w:pPr>
        <w:rPr>
          <w:rFonts w:eastAsiaTheme="minorEastAsia"/>
          <w:b/>
          <w:highlight w:val="green"/>
          <w:lang w:eastAsia="zh-CN"/>
        </w:rPr>
      </w:pPr>
      <w:r w:rsidRPr="007C7CB2">
        <w:rPr>
          <w:rFonts w:eastAsiaTheme="minorEastAsia"/>
          <w:b/>
          <w:highlight w:val="green"/>
          <w:lang w:eastAsia="zh-CN"/>
        </w:rPr>
        <w:tab/>
      </w:r>
      <w:r w:rsidRPr="007C7CB2">
        <w:rPr>
          <w:rFonts w:eastAsiaTheme="minorEastAsia"/>
          <w:b/>
          <w:highlight w:val="green"/>
          <w:lang w:eastAsia="zh-CN"/>
        </w:rPr>
        <w:tab/>
        <w:t>FFS how to implement these changes.</w:t>
      </w:r>
    </w:p>
    <w:p w:rsidR="005851D4" w:rsidRPr="007C7CB2" w:rsidRDefault="005851D4" w:rsidP="00A342C0">
      <w:pPr>
        <w:rPr>
          <w:rFonts w:eastAsiaTheme="minorEastAsia"/>
          <w:b/>
          <w:highlight w:val="green"/>
          <w:lang w:eastAsia="zh-CN"/>
        </w:rPr>
      </w:pPr>
      <w:r w:rsidRPr="007C7CB2">
        <w:rPr>
          <w:rFonts w:eastAsiaTheme="minorEastAsia"/>
          <w:b/>
          <w:highlight w:val="green"/>
          <w:lang w:eastAsia="zh-CN"/>
        </w:rPr>
        <w:t>P2: Reduce or restrict the number of test points for a given MSD type and a given band combination</w:t>
      </w:r>
    </w:p>
    <w:p w:rsidR="005851D4" w:rsidRDefault="005851D4" w:rsidP="00A342C0">
      <w:pPr>
        <w:rPr>
          <w:rFonts w:eastAsiaTheme="minorEastAsia"/>
          <w:b/>
          <w:lang w:eastAsia="zh-CN"/>
        </w:rPr>
      </w:pPr>
      <w:r w:rsidRPr="007C7CB2">
        <w:rPr>
          <w:rFonts w:eastAsiaTheme="minorEastAsia"/>
          <w:b/>
          <w:highlight w:val="green"/>
          <w:lang w:eastAsia="zh-CN"/>
        </w:rPr>
        <w:tab/>
      </w:r>
      <w:r w:rsidRPr="007C7CB2">
        <w:rPr>
          <w:rFonts w:eastAsiaTheme="minorEastAsia"/>
          <w:b/>
          <w:highlight w:val="green"/>
          <w:lang w:eastAsia="zh-CN"/>
        </w:rPr>
        <w:tab/>
        <w:t xml:space="preserve">FFS the number of </w:t>
      </w:r>
      <w:del w:id="7" w:author="Huawei" w:date="2022-01-21T14:34:00Z">
        <w:r w:rsidRPr="007C7CB2" w:rsidDel="00682878">
          <w:rPr>
            <w:rFonts w:eastAsiaTheme="minorEastAsia"/>
            <w:b/>
            <w:highlight w:val="green"/>
            <w:lang w:eastAsia="zh-CN"/>
          </w:rPr>
          <w:delText xml:space="preserve">text </w:delText>
        </w:r>
      </w:del>
      <w:ins w:id="8" w:author="Huawei" w:date="2022-01-21T14:34:00Z">
        <w:r w:rsidR="00682878" w:rsidRPr="007C7CB2">
          <w:rPr>
            <w:rFonts w:eastAsiaTheme="minorEastAsia"/>
            <w:b/>
            <w:highlight w:val="green"/>
            <w:lang w:eastAsia="zh-CN"/>
          </w:rPr>
          <w:t>te</w:t>
        </w:r>
        <w:r w:rsidR="00682878">
          <w:rPr>
            <w:rFonts w:eastAsiaTheme="minorEastAsia"/>
            <w:b/>
            <w:highlight w:val="green"/>
            <w:lang w:eastAsia="zh-CN"/>
          </w:rPr>
          <w:t>s</w:t>
        </w:r>
        <w:r w:rsidR="00682878" w:rsidRPr="007C7CB2">
          <w:rPr>
            <w:rFonts w:eastAsiaTheme="minorEastAsia"/>
            <w:b/>
            <w:highlight w:val="green"/>
            <w:lang w:eastAsia="zh-CN"/>
          </w:rPr>
          <w:t xml:space="preserve">t </w:t>
        </w:r>
      </w:ins>
      <w:r w:rsidRPr="007C7CB2">
        <w:rPr>
          <w:rFonts w:eastAsiaTheme="minorEastAsia"/>
          <w:b/>
          <w:highlight w:val="green"/>
          <w:lang w:eastAsia="zh-CN"/>
        </w:rPr>
        <w:t>points.</w:t>
      </w:r>
    </w:p>
    <w:p w:rsidR="00F615E1" w:rsidRDefault="00F615E1" w:rsidP="00F615E1">
      <w:pPr>
        <w:pStyle w:val="1"/>
      </w:pPr>
      <w:r>
        <w:t xml:space="preserve">Way forward on </w:t>
      </w:r>
      <w:r w:rsidRPr="009F6603">
        <w:t xml:space="preserve">MSD due to </w:t>
      </w:r>
      <w:r w:rsidRPr="00F615E1">
        <w:t>cross band isolation</w:t>
      </w:r>
    </w:p>
    <w:p w:rsidR="007C7CB2" w:rsidRDefault="00A14A8B" w:rsidP="00252348">
      <w:pPr>
        <w:rPr>
          <w:rFonts w:eastAsiaTheme="minorEastAsia"/>
          <w:b/>
          <w:lang w:eastAsia="zh-CN"/>
        </w:rPr>
      </w:pPr>
      <w:del w:id="9" w:author="Huawei" w:date="2022-01-25T00:00:00Z">
        <w:r w:rsidDel="00297FFC">
          <w:rPr>
            <w:rFonts w:eastAsiaTheme="minorEastAsia"/>
            <w:b/>
            <w:highlight w:val="green"/>
            <w:lang w:eastAsia="zh-CN"/>
          </w:rPr>
          <w:delText>P4</w:delText>
        </w:r>
      </w:del>
      <w:ins w:id="10" w:author="Huawei" w:date="2022-01-25T00:00:00Z">
        <w:r w:rsidR="00297FFC">
          <w:rPr>
            <w:rFonts w:eastAsiaTheme="minorEastAsia"/>
            <w:b/>
            <w:highlight w:val="green"/>
            <w:lang w:eastAsia="zh-CN"/>
          </w:rPr>
          <w:t>P</w:t>
        </w:r>
        <w:r w:rsidR="00297FFC">
          <w:rPr>
            <w:rFonts w:eastAsiaTheme="minorEastAsia"/>
            <w:b/>
            <w:highlight w:val="green"/>
            <w:lang w:eastAsia="zh-CN"/>
          </w:rPr>
          <w:t>3</w:t>
        </w:r>
      </w:ins>
      <w:r>
        <w:rPr>
          <w:rFonts w:eastAsiaTheme="minorEastAsia"/>
          <w:b/>
          <w:highlight w:val="green"/>
          <w:lang w:eastAsia="zh-CN"/>
        </w:rPr>
        <w:t xml:space="preserve">: </w:t>
      </w:r>
      <w:r w:rsidR="007C7CB2" w:rsidRPr="007C7CB2">
        <w:rPr>
          <w:rFonts w:eastAsiaTheme="minorEastAsia"/>
          <w:b/>
          <w:highlight w:val="green"/>
          <w:lang w:eastAsia="zh-CN"/>
        </w:rPr>
        <w:t>Option 1a: The specific necessity of all these types (</w:t>
      </w:r>
      <w:r w:rsidR="007C7CB2" w:rsidRPr="007C7CB2">
        <w:rPr>
          <w:rFonts w:eastAsiaTheme="minorEastAsia" w:hint="eastAsia"/>
          <w:b/>
          <w:highlight w:val="green"/>
          <w:lang w:eastAsia="zh-CN"/>
        </w:rPr>
        <w:t>“</w:t>
      </w:r>
      <w:r w:rsidR="007C7CB2" w:rsidRPr="007C7CB2">
        <w:rPr>
          <w:rFonts w:eastAsiaTheme="minorEastAsia"/>
          <w:b/>
          <w:highlight w:val="green"/>
          <w:lang w:eastAsia="zh-CN"/>
        </w:rPr>
        <w:t>&gt;ACLR2”, “ACLR1/ACLR2” and “C-IM3/C-IM5”) can be discussed on a case-by-case basis.</w:t>
      </w:r>
    </w:p>
    <w:p w:rsidR="007C7CB2" w:rsidRDefault="007C7CB2" w:rsidP="00252348">
      <w:pPr>
        <w:rPr>
          <w:rFonts w:eastAsiaTheme="minorEastAsia"/>
          <w:b/>
          <w:lang w:eastAsia="zh-CN"/>
        </w:rPr>
      </w:pPr>
      <w:r>
        <w:rPr>
          <w:rFonts w:eastAsiaTheme="minorEastAsia"/>
          <w:b/>
          <w:lang w:eastAsia="zh-CN"/>
        </w:rPr>
        <w:tab/>
        <w:t xml:space="preserve">Note: These types are defined in WF </w:t>
      </w:r>
      <w:r w:rsidRPr="007C7CB2">
        <w:rPr>
          <w:rFonts w:eastAsiaTheme="minorEastAsia"/>
          <w:b/>
          <w:lang w:eastAsia="zh-CN"/>
        </w:rPr>
        <w:t>R4-2119878</w:t>
      </w:r>
      <w:r>
        <w:rPr>
          <w:rFonts w:eastAsiaTheme="minorEastAsia"/>
          <w:b/>
          <w:lang w:eastAsia="zh-CN"/>
        </w:rPr>
        <w:t>.</w:t>
      </w:r>
    </w:p>
    <w:p w:rsidR="007C7CB2" w:rsidRPr="00A14A8B" w:rsidRDefault="00A14A8B" w:rsidP="00A14A8B">
      <w:pPr>
        <w:rPr>
          <w:rFonts w:eastAsiaTheme="minorEastAsia"/>
          <w:b/>
          <w:lang w:eastAsia="zh-CN"/>
        </w:rPr>
      </w:pPr>
      <w:del w:id="11" w:author="Huawei" w:date="2022-01-25T00:00:00Z">
        <w:r w:rsidDel="00297FFC">
          <w:rPr>
            <w:rFonts w:eastAsiaTheme="minorEastAsia"/>
            <w:b/>
            <w:lang w:eastAsia="zh-CN"/>
          </w:rPr>
          <w:delText>P5</w:delText>
        </w:r>
      </w:del>
      <w:ins w:id="12" w:author="Huawei" w:date="2022-01-25T00:00:00Z">
        <w:r w:rsidR="00297FFC">
          <w:rPr>
            <w:rFonts w:eastAsiaTheme="minorEastAsia"/>
            <w:b/>
            <w:lang w:eastAsia="zh-CN"/>
          </w:rPr>
          <w:t>P</w:t>
        </w:r>
        <w:r w:rsidR="00297FFC">
          <w:rPr>
            <w:rFonts w:eastAsiaTheme="minorEastAsia"/>
            <w:b/>
            <w:lang w:eastAsia="zh-CN"/>
          </w:rPr>
          <w:t>4</w:t>
        </w:r>
      </w:ins>
      <w:r>
        <w:rPr>
          <w:rFonts w:eastAsiaTheme="minorEastAsia"/>
          <w:b/>
          <w:lang w:eastAsia="zh-CN"/>
        </w:rPr>
        <w:t xml:space="preserve">: </w:t>
      </w:r>
      <w:r w:rsidR="007C7CB2" w:rsidRPr="00A14A8B">
        <w:rPr>
          <w:rFonts w:eastAsiaTheme="minorEastAsia"/>
          <w:b/>
          <w:lang w:eastAsia="zh-CN"/>
        </w:rPr>
        <w:t>For MSD test configurations due to cross band isolation, the proposed guidelines can be way forward.</w:t>
      </w:r>
    </w:p>
    <w:p w:rsidR="007C7CB2" w:rsidRDefault="007C7CB2" w:rsidP="007C7CB2">
      <w:pPr>
        <w:pStyle w:val="aff6"/>
        <w:ind w:left="551" w:firstLineChars="0" w:firstLine="208"/>
        <w:rPr>
          <w:rFonts w:eastAsiaTheme="minorEastAsia"/>
          <w:b/>
          <w:lang w:eastAsia="zh-CN"/>
        </w:rPr>
      </w:pPr>
      <w:r w:rsidRPr="007C7CB2">
        <w:rPr>
          <w:rFonts w:eastAsiaTheme="minorEastAsia"/>
          <w:b/>
          <w:highlight w:val="green"/>
          <w:lang w:eastAsia="zh-CN"/>
        </w:rPr>
        <w:t>Guideline A: The UL/DL carrier frequencies shall be carefully selected so as to minimize the frequency distance that separates the UL aggressor carrier from the DL victim’s carrier.</w:t>
      </w:r>
    </w:p>
    <w:p w:rsidR="007C7CB2" w:rsidDel="00E03CA6" w:rsidRDefault="007C7CB2" w:rsidP="007C7CB2">
      <w:pPr>
        <w:ind w:left="551" w:firstLineChars="150" w:firstLine="301"/>
        <w:rPr>
          <w:del w:id="13" w:author="Huawei" w:date="2022-01-24T20:34:00Z"/>
          <w:rFonts w:eastAsiaTheme="minorEastAsia"/>
          <w:b/>
          <w:lang w:eastAsia="zh-CN"/>
        </w:rPr>
      </w:pPr>
      <w:del w:id="14" w:author="Huawei" w:date="2022-01-24T20:34:00Z">
        <w:r w:rsidRPr="007C7CB2" w:rsidDel="00E03CA6">
          <w:rPr>
            <w:rFonts w:eastAsiaTheme="minorEastAsia"/>
            <w:b/>
            <w:lang w:eastAsia="zh-CN"/>
          </w:rPr>
          <w:delText>Guideline B: The aggressor UL carrier shall be configured with the highest supported CBW.</w:delText>
        </w:r>
      </w:del>
    </w:p>
    <w:p w:rsidR="00510ADF" w:rsidRPr="002061D7" w:rsidDel="00E03CA6" w:rsidRDefault="002061D7" w:rsidP="002061D7">
      <w:pPr>
        <w:pStyle w:val="aff6"/>
        <w:numPr>
          <w:ilvl w:val="0"/>
          <w:numId w:val="50"/>
        </w:numPr>
        <w:ind w:firstLineChars="0"/>
        <w:rPr>
          <w:del w:id="15" w:author="Huawei" w:date="2022-01-24T20:34:00Z"/>
          <w:rFonts w:eastAsiaTheme="minorEastAsia"/>
          <w:b/>
          <w:color w:val="FF0000"/>
          <w:lang w:eastAsia="zh-CN"/>
        </w:rPr>
      </w:pPr>
      <w:del w:id="16" w:author="Huawei" w:date="2022-01-24T20:34:00Z">
        <w:r w:rsidRPr="002061D7" w:rsidDel="00E03CA6">
          <w:rPr>
            <w:rFonts w:eastAsiaTheme="minorEastAsia"/>
            <w:b/>
            <w:color w:val="FF0000"/>
            <w:lang w:eastAsia="zh-CN"/>
          </w:rPr>
          <w:delText>H</w:delText>
        </w:r>
        <w:r w:rsidR="00510ADF" w:rsidRPr="002061D7" w:rsidDel="00E03CA6">
          <w:rPr>
            <w:rFonts w:eastAsiaTheme="minorEastAsia"/>
            <w:b/>
            <w:color w:val="FF0000"/>
            <w:lang w:eastAsia="zh-CN"/>
          </w:rPr>
          <w:delText xml:space="preserve">ow to handle the case </w:delText>
        </w:r>
        <w:r w:rsidRPr="002061D7" w:rsidDel="00E03CA6">
          <w:rPr>
            <w:rFonts w:eastAsiaTheme="minorEastAsia"/>
            <w:b/>
            <w:color w:val="FF0000"/>
            <w:lang w:eastAsia="zh-CN"/>
          </w:rPr>
          <w:delText>that the highest supported CBW might change in the future?</w:delText>
        </w:r>
      </w:del>
    </w:p>
    <w:p w:rsidR="002061D7" w:rsidRPr="002061D7" w:rsidDel="00E03CA6" w:rsidRDefault="002061D7" w:rsidP="007C7CB2">
      <w:pPr>
        <w:ind w:left="551" w:firstLineChars="150" w:firstLine="301"/>
        <w:rPr>
          <w:del w:id="17" w:author="Huawei" w:date="2022-01-24T20:34:00Z"/>
          <w:rFonts w:eastAsiaTheme="minorEastAsia"/>
          <w:b/>
          <w:color w:val="FF0000"/>
          <w:lang w:eastAsia="zh-CN"/>
        </w:rPr>
      </w:pPr>
      <w:del w:id="18" w:author="Huawei" w:date="2022-01-24T20:34:00Z">
        <w:r w:rsidRPr="002061D7" w:rsidDel="00E03CA6">
          <w:rPr>
            <w:rFonts w:eastAsiaTheme="minorEastAsia"/>
            <w:b/>
            <w:color w:val="FF0000"/>
            <w:lang w:eastAsia="zh-CN"/>
          </w:rPr>
          <w:tab/>
        </w:r>
        <w:r w:rsidRPr="002061D7" w:rsidDel="00E03CA6">
          <w:rPr>
            <w:rFonts w:eastAsiaTheme="minorEastAsia"/>
            <w:b/>
            <w:color w:val="FF0000"/>
            <w:lang w:eastAsia="zh-CN"/>
          </w:rPr>
          <w:tab/>
        </w:r>
      </w:del>
      <w:del w:id="19" w:author="Huawei" w:date="2022-01-22T11:50:00Z">
        <w:r w:rsidRPr="002061D7" w:rsidDel="008A6D77">
          <w:rPr>
            <w:rFonts w:eastAsiaTheme="minorEastAsia"/>
            <w:b/>
            <w:color w:val="FF0000"/>
            <w:lang w:eastAsia="zh-CN"/>
          </w:rPr>
          <w:delText>Additional configuration can be considered.</w:delText>
        </w:r>
      </w:del>
    </w:p>
    <w:p w:rsidR="007C7CB2" w:rsidRPr="007C7CB2" w:rsidDel="00E03CA6" w:rsidRDefault="007C7CB2" w:rsidP="007C7CB2">
      <w:pPr>
        <w:pStyle w:val="aff6"/>
        <w:ind w:left="568" w:firstLineChars="0" w:firstLine="284"/>
        <w:rPr>
          <w:del w:id="20" w:author="Huawei" w:date="2022-01-24T20:34:00Z"/>
          <w:rFonts w:eastAsiaTheme="minorEastAsia"/>
          <w:b/>
          <w:lang w:eastAsia="zh-CN"/>
        </w:rPr>
      </w:pPr>
      <w:del w:id="21" w:author="Huawei" w:date="2022-01-24T20:34:00Z">
        <w:r w:rsidRPr="007C7CB2" w:rsidDel="00E03CA6">
          <w:rPr>
            <w:rFonts w:eastAsiaTheme="minorEastAsia"/>
            <w:b/>
            <w:highlight w:val="green"/>
            <w:lang w:eastAsia="zh-CN"/>
          </w:rPr>
          <w:delText xml:space="preserve">Guideline C: If the aggressor is a TDD band, then the aggressor shall be configured with </w:delText>
        </w:r>
      </w:del>
      <w:ins w:id="22" w:author="zhangpeng" w:date="2022-01-24T14:26:00Z">
        <w:del w:id="23" w:author="Huawei" w:date="2022-01-24T20:34:00Z">
          <w:r w:rsidR="00594DB7" w:rsidDel="00E03CA6">
            <w:rPr>
              <w:rFonts w:eastAsiaTheme="minorEastAsia"/>
              <w:b/>
              <w:highlight w:val="green"/>
              <w:lang w:eastAsia="zh-CN"/>
            </w:rPr>
            <w:delText>[</w:delText>
          </w:r>
        </w:del>
      </w:ins>
      <w:del w:id="24" w:author="Huawei" w:date="2022-01-24T20:34:00Z">
        <w:r w:rsidRPr="007C7CB2" w:rsidDel="00E03CA6">
          <w:rPr>
            <w:rFonts w:eastAsiaTheme="minorEastAsia"/>
            <w:b/>
            <w:highlight w:val="green"/>
            <w:lang w:eastAsia="zh-CN"/>
          </w:rPr>
          <w:delText>full RB allocation</w:delText>
        </w:r>
      </w:del>
      <w:ins w:id="25" w:author="zhangpeng" w:date="2022-01-24T14:26:00Z">
        <w:del w:id="26" w:author="Huawei" w:date="2022-01-24T20:34:00Z">
          <w:r w:rsidR="00594DB7" w:rsidDel="00E03CA6">
            <w:rPr>
              <w:rFonts w:eastAsiaTheme="minorEastAsia"/>
              <w:b/>
              <w:highlight w:val="green"/>
              <w:lang w:eastAsia="zh-CN"/>
            </w:rPr>
            <w:delText>]</w:delText>
          </w:r>
        </w:del>
      </w:ins>
      <w:del w:id="27" w:author="Huawei" w:date="2022-01-24T20:34:00Z">
        <w:r w:rsidRPr="007C7CB2" w:rsidDel="00E03CA6">
          <w:rPr>
            <w:rFonts w:eastAsiaTheme="minorEastAsia"/>
            <w:b/>
            <w:highlight w:val="green"/>
            <w:lang w:eastAsia="zh-CN"/>
          </w:rPr>
          <w:delText xml:space="preserve"> that corresponds to the highest supported CBW;</w:delText>
        </w:r>
      </w:del>
    </w:p>
    <w:p w:rsidR="007C7CB2" w:rsidRPr="007C7CB2" w:rsidDel="00E03CA6" w:rsidRDefault="007C7CB2" w:rsidP="007C7CB2">
      <w:pPr>
        <w:pStyle w:val="aff6"/>
        <w:ind w:left="360" w:firstLine="402"/>
        <w:rPr>
          <w:del w:id="28" w:author="Huawei" w:date="2022-01-24T20:34:00Z"/>
          <w:rFonts w:eastAsiaTheme="minorEastAsia"/>
          <w:b/>
          <w:lang w:eastAsia="zh-CN"/>
        </w:rPr>
      </w:pPr>
      <w:del w:id="29" w:author="Huawei" w:date="2022-01-24T20:34:00Z">
        <w:r w:rsidRPr="007C7CB2" w:rsidDel="00E03CA6">
          <w:rPr>
            <w:rFonts w:eastAsiaTheme="minorEastAsia"/>
            <w:b/>
            <w:lang w:eastAsia="zh-CN"/>
          </w:rPr>
          <w:lastRenderedPageBreak/>
          <w:tab/>
          <w:delText>Guideline D: If the aggressor is a FDD band and band combination is FDD-FDD, cross-band isolation MSD shall be evaluated assuming co-located gNB radio units. This implies that both the aggressor and the victim are operated at their respective REFSENS levels;</w:delText>
        </w:r>
      </w:del>
    </w:p>
    <w:p w:rsidR="007C7CB2" w:rsidRPr="007C7CB2" w:rsidDel="00E03CA6" w:rsidRDefault="007C7CB2" w:rsidP="007C7CB2">
      <w:pPr>
        <w:pStyle w:val="aff6"/>
        <w:ind w:left="360" w:firstLine="402"/>
        <w:rPr>
          <w:del w:id="30" w:author="Huawei" w:date="2022-01-24T20:34:00Z"/>
          <w:rFonts w:eastAsiaTheme="minorEastAsia"/>
          <w:b/>
          <w:lang w:eastAsia="zh-CN"/>
        </w:rPr>
      </w:pPr>
      <w:del w:id="31" w:author="Huawei" w:date="2022-01-24T20:34:00Z">
        <w:r w:rsidRPr="007C7CB2" w:rsidDel="00E03CA6">
          <w:rPr>
            <w:rFonts w:eastAsiaTheme="minorEastAsia"/>
            <w:b/>
            <w:lang w:eastAsia="zh-CN"/>
          </w:rPr>
          <w:tab/>
          <w:delText>Guideline E: The aggressor UL RB configuration LCRB shall be configured according to the Table 7.3.2-3 specifications; and The aggressor UL RB shall be located as close as possible to the victim’s downlink operating band.</w:delText>
        </w:r>
      </w:del>
    </w:p>
    <w:p w:rsidR="007C7CB2" w:rsidRPr="007C7CB2" w:rsidDel="00E03CA6" w:rsidRDefault="007C7CB2" w:rsidP="007C7CB2">
      <w:pPr>
        <w:pStyle w:val="aff6"/>
        <w:ind w:left="360" w:firstLine="402"/>
        <w:rPr>
          <w:del w:id="32" w:author="Huawei" w:date="2022-01-24T20:34:00Z"/>
          <w:rFonts w:eastAsiaTheme="minorEastAsia"/>
          <w:b/>
          <w:lang w:eastAsia="zh-CN"/>
        </w:rPr>
      </w:pPr>
      <w:del w:id="33" w:author="Huawei" w:date="2022-01-24T20:34:00Z">
        <w:r w:rsidRPr="007C7CB2" w:rsidDel="00E03CA6">
          <w:rPr>
            <w:rFonts w:eastAsiaTheme="minorEastAsia"/>
            <w:b/>
            <w:lang w:eastAsia="zh-CN"/>
          </w:rPr>
          <w:tab/>
          <w:delText>Guideline F: For victim FDD bands due to cross band isolation from another aggressor band, it’s better to mitigate the UL impact of victim FDD bands. Control variable method should be considered for RAN4 when we specify the MSD requirement.</w:delText>
        </w:r>
      </w:del>
    </w:p>
    <w:p w:rsidR="008A6D77" w:rsidDel="00E03CA6" w:rsidRDefault="007C7CB2" w:rsidP="007C7CB2">
      <w:pPr>
        <w:pStyle w:val="aff6"/>
        <w:ind w:left="360" w:firstLineChars="0" w:firstLine="0"/>
        <w:rPr>
          <w:del w:id="34" w:author="Huawei" w:date="2022-01-24T20:34:00Z"/>
          <w:rFonts w:eastAsiaTheme="minorEastAsia"/>
          <w:b/>
          <w:lang w:eastAsia="zh-CN"/>
        </w:rPr>
      </w:pPr>
      <w:del w:id="35" w:author="Huawei" w:date="2022-01-24T20:34:00Z">
        <w:r w:rsidRPr="007C7CB2" w:rsidDel="00E03CA6">
          <w:rPr>
            <w:rFonts w:eastAsiaTheme="minorEastAsia"/>
            <w:b/>
            <w:lang w:eastAsia="zh-CN"/>
          </w:rPr>
          <w:tab/>
        </w:r>
        <w:r w:rsidR="002061D7" w:rsidDel="00E03CA6">
          <w:rPr>
            <w:rFonts w:eastAsiaTheme="minorEastAsia"/>
            <w:b/>
            <w:lang w:eastAsia="zh-CN"/>
          </w:rPr>
          <w:tab/>
        </w:r>
        <w:r w:rsidRPr="007C7CB2" w:rsidDel="00E03CA6">
          <w:rPr>
            <w:rFonts w:eastAsiaTheme="minorEastAsia"/>
            <w:b/>
            <w:highlight w:val="green"/>
            <w:lang w:eastAsia="zh-CN"/>
          </w:rPr>
          <w:delText>Guideline G: the MSD due to cross band isolation should be derived based on the specific UL aggressor working condition especially for case 3 (“&gt;ACLR2”).</w:delText>
        </w:r>
      </w:del>
    </w:p>
    <w:p w:rsidR="007C7CB2" w:rsidRPr="00A14A8B" w:rsidRDefault="00A14A8B" w:rsidP="00A14A8B">
      <w:pPr>
        <w:rPr>
          <w:rFonts w:eastAsiaTheme="minorEastAsia"/>
          <w:b/>
          <w:lang w:eastAsia="zh-CN"/>
        </w:rPr>
      </w:pPr>
      <w:del w:id="36" w:author="Huawei" w:date="2022-01-25T00:00:00Z">
        <w:r w:rsidDel="00297FFC">
          <w:rPr>
            <w:rFonts w:eastAsiaTheme="minorEastAsia"/>
            <w:b/>
            <w:lang w:eastAsia="zh-CN"/>
          </w:rPr>
          <w:delText>P6</w:delText>
        </w:r>
      </w:del>
      <w:ins w:id="37" w:author="Huawei" w:date="2022-01-25T00:00:00Z">
        <w:r w:rsidR="00297FFC">
          <w:rPr>
            <w:rFonts w:eastAsiaTheme="minorEastAsia"/>
            <w:b/>
            <w:lang w:eastAsia="zh-CN"/>
          </w:rPr>
          <w:t>P</w:t>
        </w:r>
        <w:r w:rsidR="00297FFC">
          <w:rPr>
            <w:rFonts w:eastAsiaTheme="minorEastAsia"/>
            <w:b/>
            <w:lang w:eastAsia="zh-CN"/>
          </w:rPr>
          <w:t>5</w:t>
        </w:r>
      </w:ins>
      <w:r>
        <w:rPr>
          <w:rFonts w:eastAsiaTheme="minorEastAsia"/>
          <w:b/>
          <w:lang w:eastAsia="zh-CN"/>
        </w:rPr>
        <w:t xml:space="preserve">: </w:t>
      </w:r>
      <w:r w:rsidR="002061D7" w:rsidRPr="00A14A8B">
        <w:rPr>
          <w:rFonts w:eastAsiaTheme="minorEastAsia"/>
          <w:b/>
          <w:lang w:eastAsia="zh-CN"/>
        </w:rPr>
        <w:t>How to specify the MSD due to cross band isolation (“&gt;ACLR2”) for Rel-17 band combinations.</w:t>
      </w:r>
    </w:p>
    <w:p w:rsidR="002061D7" w:rsidRPr="002061D7" w:rsidRDefault="002061D7" w:rsidP="002061D7">
      <w:pPr>
        <w:rPr>
          <w:rFonts w:eastAsia="宋体"/>
          <w:color w:val="0070C0"/>
          <w:szCs w:val="24"/>
          <w:highlight w:val="green"/>
          <w:lang w:eastAsia="zh-CN"/>
        </w:rPr>
      </w:pPr>
      <w:r w:rsidRPr="002061D7">
        <w:rPr>
          <w:rFonts w:eastAsia="宋体"/>
          <w:color w:val="0070C0"/>
          <w:szCs w:val="24"/>
          <w:highlight w:val="green"/>
          <w:lang w:eastAsia="zh-CN"/>
        </w:rPr>
        <w:t>Option 1:</w:t>
      </w:r>
    </w:p>
    <w:tbl>
      <w:tblPr>
        <w:tblW w:w="0" w:type="auto"/>
        <w:jc w:val="center"/>
        <w:tblLook w:val="04A0" w:firstRow="1" w:lastRow="0" w:firstColumn="1" w:lastColumn="0" w:noHBand="0" w:noVBand="1"/>
      </w:tblPr>
      <w:tblGrid>
        <w:gridCol w:w="769"/>
        <w:gridCol w:w="769"/>
        <w:gridCol w:w="767"/>
        <w:gridCol w:w="749"/>
        <w:gridCol w:w="1047"/>
        <w:gridCol w:w="1593"/>
        <w:gridCol w:w="767"/>
        <w:gridCol w:w="749"/>
        <w:gridCol w:w="616"/>
        <w:gridCol w:w="1795"/>
      </w:tblGrid>
      <w:tr w:rsidR="002061D7" w:rsidRPr="002061D7" w:rsidTr="002061D7">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tcPr>
          <w:p w:rsidR="002061D7" w:rsidRPr="002061D7" w:rsidRDefault="002061D7" w:rsidP="00E85781">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tcPr>
          <w:p w:rsidR="002061D7" w:rsidRPr="002061D7" w:rsidRDefault="002061D7" w:rsidP="00E85781">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DL band</w:t>
            </w:r>
          </w:p>
        </w:tc>
        <w:tc>
          <w:tcPr>
            <w:tcW w:w="0" w:type="auto"/>
            <w:tcBorders>
              <w:top w:val="single" w:sz="8" w:space="0" w:color="auto"/>
              <w:left w:val="nil"/>
              <w:bottom w:val="nil"/>
              <w:right w:val="single" w:sz="8" w:space="0" w:color="auto"/>
            </w:tcBorders>
            <w:shd w:val="clear" w:color="auto" w:fill="auto"/>
            <w:vAlign w:val="center"/>
          </w:tcPr>
          <w:p w:rsidR="002061D7" w:rsidRPr="002061D7" w:rsidRDefault="002061D7" w:rsidP="00E85781">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UL F</w:t>
            </w:r>
            <w:r w:rsidRPr="002061D7">
              <w:rPr>
                <w:rFonts w:ascii="Arial" w:hAnsi="Arial" w:cs="Arial"/>
                <w:b/>
                <w:bCs/>
                <w:color w:val="000000"/>
                <w:sz w:val="18"/>
                <w:szCs w:val="18"/>
                <w:highlight w:val="green"/>
                <w:vertAlign w:val="subscript"/>
              </w:rPr>
              <w:t>c</w:t>
            </w:r>
          </w:p>
        </w:tc>
        <w:tc>
          <w:tcPr>
            <w:tcW w:w="0" w:type="auto"/>
            <w:tcBorders>
              <w:top w:val="single" w:sz="8" w:space="0" w:color="auto"/>
              <w:left w:val="nil"/>
              <w:bottom w:val="nil"/>
              <w:right w:val="single" w:sz="4" w:space="0" w:color="auto"/>
            </w:tcBorders>
            <w:shd w:val="clear" w:color="auto" w:fill="auto"/>
            <w:vAlign w:val="center"/>
          </w:tcPr>
          <w:p w:rsidR="002061D7" w:rsidRPr="002061D7" w:rsidRDefault="002061D7" w:rsidP="00E85781">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UL BW</w:t>
            </w:r>
          </w:p>
        </w:tc>
        <w:tc>
          <w:tcPr>
            <w:tcW w:w="0" w:type="auto"/>
            <w:tcBorders>
              <w:top w:val="single" w:sz="4" w:space="0" w:color="auto"/>
              <w:left w:val="single" w:sz="4" w:space="0" w:color="auto"/>
              <w:right w:val="single" w:sz="4" w:space="0" w:color="auto"/>
            </w:tcBorders>
            <w:shd w:val="clear" w:color="auto" w:fill="auto"/>
            <w:vAlign w:val="center"/>
          </w:tcPr>
          <w:p w:rsidR="002061D7" w:rsidRPr="002061D7" w:rsidRDefault="002061D7" w:rsidP="00E85781">
            <w:pPr>
              <w:spacing w:after="0"/>
              <w:jc w:val="center"/>
              <w:rPr>
                <w:rFonts w:ascii="Arial" w:eastAsiaTheme="minorEastAsia" w:hAnsi="Arial" w:cs="Arial"/>
                <w:b/>
                <w:bCs/>
                <w:color w:val="000000"/>
                <w:sz w:val="18"/>
                <w:szCs w:val="18"/>
                <w:highlight w:val="green"/>
                <w:lang w:eastAsia="zh-CN"/>
              </w:rPr>
            </w:pPr>
            <w:r w:rsidRPr="002061D7">
              <w:rPr>
                <w:rFonts w:ascii="Arial" w:eastAsiaTheme="minorEastAsia" w:hAnsi="Arial" w:cs="Arial" w:hint="eastAsia"/>
                <w:b/>
                <w:bCs/>
                <w:color w:val="000000"/>
                <w:sz w:val="18"/>
                <w:szCs w:val="18"/>
                <w:highlight w:val="green"/>
                <w:lang w:eastAsia="zh-CN"/>
              </w:rPr>
              <w:t>S</w:t>
            </w:r>
            <w:r w:rsidRPr="002061D7">
              <w:rPr>
                <w:rFonts w:ascii="Arial" w:eastAsiaTheme="minorEastAsia" w:hAnsi="Arial" w:cs="Arial"/>
                <w:b/>
                <w:bCs/>
                <w:color w:val="000000"/>
                <w:sz w:val="18"/>
                <w:szCs w:val="18"/>
                <w:highlight w:val="green"/>
                <w:lang w:eastAsia="zh-CN"/>
              </w:rPr>
              <w:t>CS of UL band</w:t>
            </w:r>
          </w:p>
        </w:tc>
        <w:tc>
          <w:tcPr>
            <w:tcW w:w="0" w:type="auto"/>
            <w:tcBorders>
              <w:top w:val="single" w:sz="8" w:space="0" w:color="auto"/>
              <w:left w:val="single" w:sz="4" w:space="0" w:color="auto"/>
              <w:bottom w:val="nil"/>
              <w:right w:val="single" w:sz="8" w:space="0" w:color="auto"/>
            </w:tcBorders>
            <w:shd w:val="clear" w:color="auto" w:fill="auto"/>
            <w:vAlign w:val="center"/>
          </w:tcPr>
          <w:p w:rsidR="002061D7" w:rsidRPr="002061D7" w:rsidRDefault="002061D7" w:rsidP="00E85781">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UL RB Allocation</w:t>
            </w:r>
          </w:p>
        </w:tc>
        <w:tc>
          <w:tcPr>
            <w:tcW w:w="0" w:type="auto"/>
            <w:tcBorders>
              <w:top w:val="single" w:sz="8" w:space="0" w:color="auto"/>
              <w:left w:val="single" w:sz="8" w:space="0" w:color="auto"/>
              <w:bottom w:val="nil"/>
              <w:right w:val="single" w:sz="8" w:space="0" w:color="auto"/>
            </w:tcBorders>
            <w:shd w:val="clear" w:color="auto" w:fill="auto"/>
            <w:vAlign w:val="center"/>
          </w:tcPr>
          <w:p w:rsidR="002061D7" w:rsidRPr="002061D7" w:rsidRDefault="002061D7" w:rsidP="00E85781">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DL F</w:t>
            </w:r>
            <w:r w:rsidRPr="002061D7">
              <w:rPr>
                <w:rFonts w:ascii="Arial" w:hAnsi="Arial" w:cs="Arial"/>
                <w:b/>
                <w:bCs/>
                <w:color w:val="000000"/>
                <w:sz w:val="18"/>
                <w:szCs w:val="18"/>
                <w:highlight w:val="green"/>
                <w:vertAlign w:val="subscript"/>
              </w:rPr>
              <w:t>c</w:t>
            </w:r>
          </w:p>
        </w:tc>
        <w:tc>
          <w:tcPr>
            <w:tcW w:w="0" w:type="auto"/>
            <w:tcBorders>
              <w:top w:val="single" w:sz="8" w:space="0" w:color="auto"/>
              <w:left w:val="nil"/>
              <w:bottom w:val="nil"/>
              <w:right w:val="single" w:sz="8" w:space="0" w:color="auto"/>
            </w:tcBorders>
            <w:vAlign w:val="center"/>
          </w:tcPr>
          <w:p w:rsidR="002061D7" w:rsidRPr="002061D7" w:rsidRDefault="002061D7" w:rsidP="00E85781">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DL BW</w:t>
            </w:r>
          </w:p>
        </w:tc>
        <w:tc>
          <w:tcPr>
            <w:tcW w:w="0" w:type="auto"/>
            <w:tcBorders>
              <w:top w:val="single" w:sz="8" w:space="0" w:color="auto"/>
              <w:left w:val="nil"/>
              <w:bottom w:val="nil"/>
              <w:right w:val="single" w:sz="8" w:space="0" w:color="auto"/>
            </w:tcBorders>
            <w:vAlign w:val="center"/>
          </w:tcPr>
          <w:p w:rsidR="002061D7" w:rsidRPr="002061D7" w:rsidRDefault="002061D7" w:rsidP="00E85781">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MSD</w:t>
            </w:r>
          </w:p>
        </w:tc>
        <w:tc>
          <w:tcPr>
            <w:tcW w:w="0" w:type="auto"/>
            <w:vMerge w:val="restart"/>
            <w:tcBorders>
              <w:top w:val="single" w:sz="8" w:space="0" w:color="auto"/>
              <w:left w:val="nil"/>
              <w:right w:val="single" w:sz="8" w:space="0" w:color="auto"/>
            </w:tcBorders>
            <w:vAlign w:val="center"/>
          </w:tcPr>
          <w:p w:rsidR="002061D7" w:rsidRPr="002061D7" w:rsidRDefault="002061D7" w:rsidP="00E85781">
            <w:pPr>
              <w:spacing w:after="0"/>
              <w:jc w:val="center"/>
              <w:rPr>
                <w:rFonts w:ascii="Arial" w:hAnsi="Arial" w:cs="Arial"/>
                <w:b/>
                <w:bCs/>
                <w:color w:val="000000"/>
                <w:sz w:val="18"/>
                <w:szCs w:val="18"/>
                <w:highlight w:val="green"/>
                <w:lang w:eastAsia="zh-CN"/>
              </w:rPr>
            </w:pPr>
            <w:r w:rsidRPr="002061D7">
              <w:rPr>
                <w:rFonts w:ascii="Arial" w:hAnsi="Arial" w:cs="Arial" w:hint="eastAsia"/>
                <w:b/>
                <w:bCs/>
                <w:color w:val="000000"/>
                <w:sz w:val="18"/>
                <w:szCs w:val="18"/>
                <w:highlight w:val="green"/>
                <w:lang w:eastAsia="zh-CN"/>
              </w:rPr>
              <w:t>X</w:t>
            </w:r>
            <w:r w:rsidRPr="002061D7">
              <w:rPr>
                <w:rFonts w:ascii="Arial" w:hAnsi="Arial" w:cs="Arial"/>
                <w:b/>
                <w:bCs/>
                <w:color w:val="000000"/>
                <w:sz w:val="18"/>
                <w:szCs w:val="18"/>
                <w:highlight w:val="green"/>
                <w:lang w:eastAsia="zh-CN"/>
              </w:rPr>
              <w:t xml:space="preserve"> band interference source</w:t>
            </w:r>
          </w:p>
        </w:tc>
      </w:tr>
      <w:tr w:rsidR="002061D7" w:rsidRPr="002061D7" w:rsidTr="002061D7">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tcPr>
          <w:p w:rsidR="002061D7" w:rsidRPr="002061D7" w:rsidRDefault="002061D7" w:rsidP="00E85781">
            <w:pPr>
              <w:spacing w:after="0"/>
              <w:rPr>
                <w:rFonts w:ascii="Arial" w:hAnsi="Arial" w:cs="Arial"/>
                <w:b/>
                <w:bCs/>
                <w:color w:val="000000"/>
                <w:sz w:val="18"/>
                <w:szCs w:val="18"/>
                <w:highlight w:val="green"/>
              </w:rPr>
            </w:pPr>
          </w:p>
        </w:tc>
        <w:tc>
          <w:tcPr>
            <w:tcW w:w="0" w:type="auto"/>
            <w:vMerge/>
            <w:tcBorders>
              <w:top w:val="single" w:sz="8" w:space="0" w:color="auto"/>
              <w:left w:val="single" w:sz="8" w:space="0" w:color="auto"/>
              <w:bottom w:val="single" w:sz="4" w:space="0" w:color="auto"/>
              <w:right w:val="single" w:sz="8" w:space="0" w:color="auto"/>
            </w:tcBorders>
            <w:vAlign w:val="center"/>
          </w:tcPr>
          <w:p w:rsidR="002061D7" w:rsidRPr="002061D7" w:rsidRDefault="002061D7" w:rsidP="00E85781">
            <w:pPr>
              <w:spacing w:after="0"/>
              <w:rPr>
                <w:rFonts w:ascii="Arial" w:hAnsi="Arial" w:cs="Arial"/>
                <w:b/>
                <w:bCs/>
                <w:color w:val="000000"/>
                <w:sz w:val="18"/>
                <w:szCs w:val="18"/>
                <w:highlight w:val="green"/>
              </w:rPr>
            </w:pPr>
          </w:p>
        </w:tc>
        <w:tc>
          <w:tcPr>
            <w:tcW w:w="0" w:type="auto"/>
            <w:tcBorders>
              <w:top w:val="nil"/>
              <w:left w:val="nil"/>
              <w:bottom w:val="single" w:sz="4" w:space="0" w:color="auto"/>
              <w:right w:val="single" w:sz="8" w:space="0" w:color="auto"/>
            </w:tcBorders>
            <w:shd w:val="clear" w:color="auto" w:fill="auto"/>
            <w:vAlign w:val="center"/>
          </w:tcPr>
          <w:p w:rsidR="002061D7" w:rsidRPr="002061D7" w:rsidRDefault="002061D7" w:rsidP="00E85781">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(MHz)</w:t>
            </w:r>
          </w:p>
        </w:tc>
        <w:tc>
          <w:tcPr>
            <w:tcW w:w="0" w:type="auto"/>
            <w:tcBorders>
              <w:top w:val="nil"/>
              <w:left w:val="nil"/>
              <w:bottom w:val="single" w:sz="4" w:space="0" w:color="auto"/>
              <w:right w:val="single" w:sz="4" w:space="0" w:color="auto"/>
            </w:tcBorders>
            <w:shd w:val="clear" w:color="auto" w:fill="auto"/>
            <w:vAlign w:val="center"/>
          </w:tcPr>
          <w:p w:rsidR="002061D7" w:rsidRPr="002061D7" w:rsidRDefault="002061D7" w:rsidP="00E85781">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(MHz)</w:t>
            </w:r>
          </w:p>
        </w:tc>
        <w:tc>
          <w:tcPr>
            <w:tcW w:w="0" w:type="auto"/>
            <w:tcBorders>
              <w:left w:val="single" w:sz="4" w:space="0" w:color="auto"/>
              <w:bottom w:val="single" w:sz="4" w:space="0" w:color="auto"/>
              <w:right w:val="single" w:sz="4" w:space="0" w:color="auto"/>
            </w:tcBorders>
            <w:shd w:val="clear" w:color="auto" w:fill="auto"/>
            <w:vAlign w:val="center"/>
          </w:tcPr>
          <w:p w:rsidR="002061D7" w:rsidRPr="002061D7" w:rsidRDefault="002061D7" w:rsidP="00E85781">
            <w:pPr>
              <w:spacing w:after="0"/>
              <w:jc w:val="center"/>
              <w:rPr>
                <w:rFonts w:ascii="Arial" w:eastAsiaTheme="minorEastAsia" w:hAnsi="Arial" w:cs="Arial"/>
                <w:b/>
                <w:bCs/>
                <w:color w:val="000000"/>
                <w:sz w:val="18"/>
                <w:szCs w:val="18"/>
                <w:highlight w:val="green"/>
                <w:lang w:eastAsia="zh-CN"/>
              </w:rPr>
            </w:pPr>
            <w:r w:rsidRPr="002061D7">
              <w:rPr>
                <w:rFonts w:ascii="Arial" w:eastAsiaTheme="minorEastAsia" w:hAnsi="Arial" w:cs="Arial" w:hint="eastAsia"/>
                <w:b/>
                <w:bCs/>
                <w:color w:val="000000"/>
                <w:sz w:val="18"/>
                <w:szCs w:val="18"/>
                <w:highlight w:val="green"/>
                <w:lang w:eastAsia="zh-CN"/>
              </w:rPr>
              <w:t>(</w:t>
            </w:r>
            <w:r w:rsidRPr="002061D7">
              <w:rPr>
                <w:rFonts w:ascii="Arial" w:eastAsiaTheme="minorEastAsia" w:hAnsi="Arial" w:cs="Arial"/>
                <w:b/>
                <w:bCs/>
                <w:color w:val="000000"/>
                <w:sz w:val="18"/>
                <w:szCs w:val="18"/>
                <w:highlight w:val="green"/>
                <w:lang w:eastAsia="zh-CN"/>
              </w:rPr>
              <w:t>kHz)</w:t>
            </w:r>
          </w:p>
        </w:tc>
        <w:tc>
          <w:tcPr>
            <w:tcW w:w="0" w:type="auto"/>
            <w:tcBorders>
              <w:top w:val="nil"/>
              <w:left w:val="single" w:sz="4" w:space="0" w:color="auto"/>
              <w:bottom w:val="single" w:sz="4" w:space="0" w:color="auto"/>
              <w:right w:val="single" w:sz="8" w:space="0" w:color="auto"/>
            </w:tcBorders>
            <w:shd w:val="clear" w:color="auto" w:fill="auto"/>
            <w:vAlign w:val="center"/>
          </w:tcPr>
          <w:p w:rsidR="002061D7" w:rsidRPr="002061D7" w:rsidRDefault="002061D7" w:rsidP="00E85781">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L</w:t>
            </w:r>
            <w:r w:rsidRPr="002061D7">
              <w:rPr>
                <w:rFonts w:ascii="Arial" w:hAnsi="Arial" w:cs="Arial"/>
                <w:b/>
                <w:bCs/>
                <w:color w:val="000000"/>
                <w:sz w:val="18"/>
                <w:szCs w:val="18"/>
                <w:highlight w:val="green"/>
                <w:vertAlign w:val="subscript"/>
              </w:rPr>
              <w:t>CRB</w:t>
            </w:r>
          </w:p>
        </w:tc>
        <w:tc>
          <w:tcPr>
            <w:tcW w:w="0" w:type="auto"/>
            <w:tcBorders>
              <w:top w:val="nil"/>
              <w:left w:val="single" w:sz="8" w:space="0" w:color="auto"/>
              <w:bottom w:val="single" w:sz="4" w:space="0" w:color="auto"/>
              <w:right w:val="single" w:sz="8" w:space="0" w:color="auto"/>
            </w:tcBorders>
            <w:shd w:val="clear" w:color="auto" w:fill="auto"/>
            <w:vAlign w:val="center"/>
          </w:tcPr>
          <w:p w:rsidR="002061D7" w:rsidRPr="002061D7" w:rsidRDefault="002061D7" w:rsidP="00E85781">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(MHz)</w:t>
            </w:r>
          </w:p>
        </w:tc>
        <w:tc>
          <w:tcPr>
            <w:tcW w:w="0" w:type="auto"/>
            <w:tcBorders>
              <w:top w:val="nil"/>
              <w:left w:val="nil"/>
              <w:bottom w:val="single" w:sz="4" w:space="0" w:color="auto"/>
              <w:right w:val="single" w:sz="8" w:space="0" w:color="auto"/>
            </w:tcBorders>
            <w:vAlign w:val="center"/>
          </w:tcPr>
          <w:p w:rsidR="002061D7" w:rsidRPr="002061D7" w:rsidRDefault="002061D7" w:rsidP="00E85781">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(MHz)</w:t>
            </w:r>
          </w:p>
        </w:tc>
        <w:tc>
          <w:tcPr>
            <w:tcW w:w="0" w:type="auto"/>
            <w:tcBorders>
              <w:top w:val="nil"/>
              <w:left w:val="nil"/>
              <w:bottom w:val="single" w:sz="4" w:space="0" w:color="auto"/>
              <w:right w:val="single" w:sz="8" w:space="0" w:color="auto"/>
            </w:tcBorders>
            <w:vAlign w:val="center"/>
          </w:tcPr>
          <w:p w:rsidR="002061D7" w:rsidRPr="002061D7" w:rsidRDefault="002061D7" w:rsidP="00E85781">
            <w:pPr>
              <w:spacing w:after="0"/>
              <w:jc w:val="center"/>
              <w:rPr>
                <w:rFonts w:ascii="Arial" w:hAnsi="Arial" w:cs="Arial"/>
                <w:b/>
                <w:bCs/>
                <w:color w:val="000000"/>
                <w:sz w:val="18"/>
                <w:szCs w:val="18"/>
                <w:highlight w:val="green"/>
              </w:rPr>
            </w:pPr>
            <w:r w:rsidRPr="002061D7">
              <w:rPr>
                <w:rFonts w:ascii="Arial" w:hAnsi="Arial" w:cs="Arial"/>
                <w:b/>
                <w:bCs/>
                <w:color w:val="000000"/>
                <w:sz w:val="18"/>
                <w:szCs w:val="18"/>
                <w:highlight w:val="green"/>
              </w:rPr>
              <w:t>(dB)</w:t>
            </w:r>
          </w:p>
        </w:tc>
        <w:tc>
          <w:tcPr>
            <w:tcW w:w="0" w:type="auto"/>
            <w:vMerge/>
            <w:tcBorders>
              <w:left w:val="nil"/>
              <w:bottom w:val="single" w:sz="4" w:space="0" w:color="auto"/>
              <w:right w:val="single" w:sz="8" w:space="0" w:color="auto"/>
            </w:tcBorders>
          </w:tcPr>
          <w:p w:rsidR="002061D7" w:rsidRPr="002061D7" w:rsidRDefault="002061D7" w:rsidP="00E85781">
            <w:pPr>
              <w:spacing w:after="0"/>
              <w:jc w:val="center"/>
              <w:rPr>
                <w:rFonts w:ascii="Arial" w:hAnsi="Arial" w:cs="Arial"/>
                <w:b/>
                <w:bCs/>
                <w:color w:val="000000"/>
                <w:sz w:val="18"/>
                <w:szCs w:val="18"/>
                <w:highlight w:val="green"/>
              </w:rPr>
            </w:pPr>
          </w:p>
        </w:tc>
      </w:tr>
      <w:tr w:rsidR="002061D7" w:rsidRPr="002061D7" w:rsidTr="00E8578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2061D7" w:rsidRPr="002061D7" w:rsidRDefault="002061D7" w:rsidP="00E85781">
            <w:pPr>
              <w:spacing w:after="0"/>
              <w:jc w:val="center"/>
              <w:rPr>
                <w:rFonts w:ascii="Arial" w:eastAsiaTheme="minorEastAsia" w:hAnsi="Arial" w:cs="Arial"/>
                <w:sz w:val="18"/>
                <w:szCs w:val="18"/>
                <w:highlight w:val="green"/>
                <w:lang w:eastAsia="zh-CN"/>
              </w:rPr>
            </w:pPr>
            <w:r w:rsidRPr="002061D7">
              <w:rPr>
                <w:rFonts w:ascii="Arial" w:eastAsiaTheme="minorEastAsia" w:hAnsi="Arial" w:cs="Arial" w:hint="eastAsia"/>
                <w:sz w:val="18"/>
                <w:szCs w:val="18"/>
                <w:highlight w:val="green"/>
                <w:lang w:eastAsia="zh-CN"/>
              </w:rPr>
              <w:t>n</w:t>
            </w:r>
            <w:r w:rsidRPr="002061D7">
              <w:rPr>
                <w:rFonts w:ascii="Arial" w:eastAsiaTheme="minorEastAsia" w:hAnsi="Arial" w:cs="Arial"/>
                <w:sz w:val="18"/>
                <w:szCs w:val="18"/>
                <w:highlight w:val="gree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2061D7" w:rsidRPr="002061D7" w:rsidRDefault="002061D7" w:rsidP="00E85781">
            <w:pPr>
              <w:spacing w:after="0"/>
              <w:jc w:val="center"/>
              <w:rPr>
                <w:rFonts w:ascii="Arial" w:eastAsiaTheme="minorEastAsia" w:hAnsi="Arial" w:cs="Arial"/>
                <w:sz w:val="18"/>
                <w:szCs w:val="18"/>
                <w:highlight w:val="green"/>
                <w:lang w:eastAsia="zh-CN"/>
              </w:rPr>
            </w:pPr>
            <w:r w:rsidRPr="002061D7">
              <w:rPr>
                <w:rFonts w:ascii="Arial" w:eastAsiaTheme="minorEastAsia" w:hAnsi="Arial" w:cs="Arial" w:hint="eastAsia"/>
                <w:sz w:val="18"/>
                <w:szCs w:val="18"/>
                <w:highlight w:val="green"/>
                <w:lang w:eastAsia="zh-CN"/>
              </w:rPr>
              <w:t>n</w:t>
            </w:r>
            <w:r w:rsidRPr="002061D7">
              <w:rPr>
                <w:rFonts w:ascii="Arial" w:eastAsiaTheme="minorEastAsia" w:hAnsi="Arial" w:cs="Arial"/>
                <w:sz w:val="18"/>
                <w:szCs w:val="18"/>
                <w:highlight w:val="green"/>
                <w:lang w:eastAsia="zh-CN"/>
              </w:rPr>
              <w:t>74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2061D7" w:rsidRDefault="002061D7" w:rsidP="00E8578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1</w:t>
            </w:r>
            <w:r w:rsidRPr="002061D7">
              <w:rPr>
                <w:rFonts w:ascii="Arial" w:eastAsiaTheme="minorEastAsia" w:hAnsi="Arial" w:cs="Arial"/>
                <w:bCs/>
                <w:sz w:val="18"/>
                <w:szCs w:val="18"/>
                <w:highlight w:val="green"/>
                <w:lang w:eastAsia="zh-CN"/>
              </w:rPr>
              <w:t>720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2061D7" w:rsidRDefault="002061D7" w:rsidP="00E8578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bCs/>
                <w:sz w:val="18"/>
                <w:szCs w:val="18"/>
                <w:highlight w:val="green"/>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2061D7" w:rsidRPr="002061D7" w:rsidRDefault="002061D7" w:rsidP="00E8578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2061D7" w:rsidRDefault="002061D7" w:rsidP="00E8578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bCs/>
                <w:sz w:val="18"/>
                <w:szCs w:val="18"/>
                <w:highlight w:val="green"/>
                <w:lang w:eastAsia="zh-CN"/>
              </w:rPr>
              <w:t>100 (</w:t>
            </w:r>
            <w:proofErr w:type="spellStart"/>
            <w:r w:rsidRPr="002061D7">
              <w:rPr>
                <w:rFonts w:ascii="Arial" w:eastAsiaTheme="minorEastAsia" w:hAnsi="Arial" w:cs="Arial"/>
                <w:bCs/>
                <w:sz w:val="18"/>
                <w:szCs w:val="18"/>
                <w:highlight w:val="green"/>
                <w:lang w:eastAsia="zh-CN"/>
              </w:rPr>
              <w:t>RBstart</w:t>
            </w:r>
            <w:proofErr w:type="spellEnd"/>
            <w:r w:rsidRPr="002061D7">
              <w:rPr>
                <w:rFonts w:ascii="Arial" w:eastAsiaTheme="minorEastAsia" w:hAnsi="Arial" w:cs="Arial"/>
                <w:bCs/>
                <w:sz w:val="18"/>
                <w:szCs w:val="18"/>
                <w:highlight w:val="green"/>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061D7" w:rsidRPr="002061D7" w:rsidRDefault="002061D7" w:rsidP="00E85781">
            <w:pPr>
              <w:spacing w:after="0"/>
              <w:jc w:val="center"/>
              <w:rPr>
                <w:rFonts w:ascii="Arial" w:hAnsi="Arial" w:cs="Arial"/>
                <w:bCs/>
                <w:sz w:val="18"/>
                <w:szCs w:val="18"/>
                <w:highlight w:val="green"/>
              </w:rPr>
            </w:pPr>
            <w:r w:rsidRPr="002061D7">
              <w:rPr>
                <w:rFonts w:ascii="Arial" w:eastAsiaTheme="minorEastAsia" w:hAnsi="Arial" w:cs="Arial"/>
                <w:bCs/>
                <w:sz w:val="18"/>
                <w:szCs w:val="18"/>
                <w:highlight w:val="green"/>
                <w:lang w:eastAsia="zh-CN"/>
              </w:rPr>
              <w:t>1515.5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2061D7" w:rsidRDefault="002061D7" w:rsidP="00E85781">
            <w:pPr>
              <w:spacing w:after="0"/>
              <w:jc w:val="center"/>
              <w:rPr>
                <w:rFonts w:ascii="Arial" w:eastAsiaTheme="minorEastAsia" w:hAnsi="Arial" w:cs="Arial"/>
                <w:color w:val="000000"/>
                <w:sz w:val="18"/>
                <w:szCs w:val="18"/>
                <w:highlight w:val="green"/>
                <w:lang w:eastAsia="zh-CN"/>
              </w:rPr>
            </w:pPr>
            <w:r w:rsidRPr="002061D7">
              <w:rPr>
                <w:rFonts w:ascii="Arial" w:eastAsiaTheme="minorEastAsia" w:hAnsi="Arial" w:cs="Arial" w:hint="eastAsia"/>
                <w:color w:val="000000"/>
                <w:sz w:val="18"/>
                <w:szCs w:val="18"/>
                <w:highlight w:val="green"/>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2061D7" w:rsidRDefault="002061D7" w:rsidP="00E85781">
            <w:pPr>
              <w:spacing w:after="0"/>
              <w:jc w:val="center"/>
              <w:rPr>
                <w:rFonts w:ascii="Arial" w:eastAsiaTheme="minorEastAsia" w:hAnsi="Arial" w:cs="Arial"/>
                <w:bCs/>
                <w:color w:val="000000"/>
                <w:sz w:val="18"/>
                <w:szCs w:val="18"/>
                <w:highlight w:val="green"/>
                <w:lang w:eastAsia="zh-CN"/>
              </w:rPr>
            </w:pPr>
            <w:r w:rsidRPr="002061D7">
              <w:rPr>
                <w:rFonts w:ascii="Arial" w:eastAsiaTheme="minorEastAsia" w:hAnsi="Arial" w:cs="Arial" w:hint="eastAsia"/>
                <w:bCs/>
                <w:color w:val="000000"/>
                <w:sz w:val="18"/>
                <w:szCs w:val="18"/>
                <w:highlight w:val="green"/>
                <w:lang w:eastAsia="zh-CN"/>
              </w:rPr>
              <w:t>2.</w:t>
            </w:r>
            <w:r w:rsidRPr="002061D7">
              <w:rPr>
                <w:rFonts w:ascii="Arial" w:eastAsiaTheme="minorEastAsia" w:hAnsi="Arial" w:cs="Arial"/>
                <w:bCs/>
                <w:color w:val="000000"/>
                <w:sz w:val="18"/>
                <w:szCs w:val="18"/>
                <w:highlight w:val="green"/>
                <w:lang w:eastAsia="zh-CN"/>
              </w:rPr>
              <w:t>6</w:t>
            </w:r>
          </w:p>
        </w:tc>
        <w:tc>
          <w:tcPr>
            <w:tcW w:w="0" w:type="auto"/>
            <w:tcBorders>
              <w:top w:val="single" w:sz="4" w:space="0" w:color="auto"/>
              <w:left w:val="single" w:sz="4" w:space="0" w:color="auto"/>
              <w:bottom w:val="single" w:sz="4" w:space="0" w:color="auto"/>
              <w:right w:val="single" w:sz="4" w:space="0" w:color="auto"/>
            </w:tcBorders>
          </w:tcPr>
          <w:p w:rsidR="002061D7" w:rsidRPr="002061D7" w:rsidRDefault="002061D7" w:rsidP="00E85781">
            <w:pPr>
              <w:spacing w:after="0"/>
              <w:jc w:val="center"/>
              <w:rPr>
                <w:rFonts w:ascii="Arial" w:eastAsiaTheme="minorEastAsia" w:hAnsi="Arial" w:cs="Arial"/>
                <w:bCs/>
                <w:color w:val="000000"/>
                <w:sz w:val="18"/>
                <w:szCs w:val="18"/>
                <w:highlight w:val="green"/>
                <w:lang w:eastAsia="zh-CN"/>
              </w:rPr>
            </w:pPr>
            <w:r w:rsidRPr="002061D7">
              <w:rPr>
                <w:rFonts w:ascii="Arial" w:eastAsiaTheme="minorEastAsia" w:hAnsi="Arial" w:cs="Arial"/>
                <w:bCs/>
                <w:color w:val="000000"/>
                <w:sz w:val="18"/>
                <w:szCs w:val="18"/>
                <w:highlight w:val="green"/>
                <w:lang w:eastAsia="zh-CN"/>
              </w:rPr>
              <w:t>&gt;ACLR2</w:t>
            </w:r>
          </w:p>
        </w:tc>
      </w:tr>
      <w:tr w:rsidR="002061D7" w:rsidRPr="002061D7" w:rsidTr="00E8578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2061D7" w:rsidRPr="008A6D77" w:rsidRDefault="002061D7" w:rsidP="00E85781">
            <w:pPr>
              <w:spacing w:after="0"/>
              <w:jc w:val="center"/>
              <w:rPr>
                <w:rFonts w:ascii="Arial" w:eastAsiaTheme="minorEastAsia" w:hAnsi="Arial" w:cs="Arial"/>
                <w:sz w:val="18"/>
                <w:szCs w:val="18"/>
                <w:lang w:eastAsia="zh-CN"/>
                <w:rPrChange w:id="38" w:author="Huawei" w:date="2022-01-22T11:48:00Z">
                  <w:rPr>
                    <w:rFonts w:ascii="Arial" w:eastAsiaTheme="minorEastAsia" w:hAnsi="Arial" w:cs="Arial"/>
                    <w:sz w:val="18"/>
                    <w:szCs w:val="18"/>
                    <w:highlight w:val="green"/>
                    <w:lang w:eastAsia="zh-CN"/>
                  </w:rPr>
                </w:rPrChange>
              </w:rPr>
            </w:pPr>
            <w:r w:rsidRPr="008A6D77">
              <w:rPr>
                <w:rFonts w:ascii="Arial" w:eastAsiaTheme="minorEastAsia" w:hAnsi="Arial" w:cs="Arial"/>
                <w:sz w:val="18"/>
                <w:szCs w:val="18"/>
                <w:lang w:eastAsia="zh-CN"/>
                <w:rPrChange w:id="39" w:author="Huawei" w:date="2022-01-22T11:48:00Z">
                  <w:rPr>
                    <w:rFonts w:ascii="Arial" w:eastAsiaTheme="minorEastAsia" w:hAnsi="Arial" w:cs="Arial"/>
                    <w:sz w:val="18"/>
                    <w:szCs w:val="18"/>
                    <w:highlight w:val="green"/>
                    <w:lang w:eastAsia="zh-CN"/>
                  </w:rPr>
                </w:rPrChange>
              </w:rPr>
              <w:t>n18</w:t>
            </w:r>
          </w:p>
        </w:tc>
        <w:tc>
          <w:tcPr>
            <w:tcW w:w="0" w:type="auto"/>
            <w:tcBorders>
              <w:top w:val="single" w:sz="4" w:space="0" w:color="auto"/>
              <w:left w:val="single" w:sz="4" w:space="0" w:color="auto"/>
              <w:bottom w:val="single" w:sz="4" w:space="0" w:color="auto"/>
              <w:right w:val="single" w:sz="4" w:space="0" w:color="auto"/>
            </w:tcBorders>
            <w:vAlign w:val="center"/>
          </w:tcPr>
          <w:p w:rsidR="002061D7" w:rsidRPr="008A6D77" w:rsidRDefault="002061D7" w:rsidP="00E85781">
            <w:pPr>
              <w:spacing w:after="0"/>
              <w:jc w:val="center"/>
              <w:rPr>
                <w:rFonts w:ascii="Arial" w:eastAsiaTheme="minorEastAsia" w:hAnsi="Arial" w:cs="Arial"/>
                <w:sz w:val="18"/>
                <w:szCs w:val="18"/>
                <w:lang w:eastAsia="zh-CN"/>
                <w:rPrChange w:id="40" w:author="Huawei" w:date="2022-01-22T11:48:00Z">
                  <w:rPr>
                    <w:rFonts w:ascii="Arial" w:eastAsiaTheme="minorEastAsia" w:hAnsi="Arial" w:cs="Arial"/>
                    <w:sz w:val="18"/>
                    <w:szCs w:val="18"/>
                    <w:highlight w:val="green"/>
                    <w:lang w:eastAsia="zh-CN"/>
                  </w:rPr>
                </w:rPrChange>
              </w:rPr>
            </w:pPr>
            <w:r w:rsidRPr="008A6D77">
              <w:rPr>
                <w:rFonts w:ascii="Arial" w:eastAsiaTheme="minorEastAsia" w:hAnsi="Arial" w:cs="Arial"/>
                <w:sz w:val="18"/>
                <w:szCs w:val="18"/>
                <w:lang w:eastAsia="zh-CN"/>
                <w:rPrChange w:id="41" w:author="Huawei" w:date="2022-01-22T11:48:00Z">
                  <w:rPr>
                    <w:rFonts w:ascii="Arial" w:eastAsiaTheme="minorEastAsia" w:hAnsi="Arial" w:cs="Arial"/>
                    <w:sz w:val="18"/>
                    <w:szCs w:val="18"/>
                    <w:highlight w:val="green"/>
                    <w:lang w:eastAsia="zh-CN"/>
                  </w:rPr>
                </w:rPrChange>
              </w:rPr>
              <w:t>n28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8A6D77" w:rsidRDefault="002061D7" w:rsidP="00E85781">
            <w:pPr>
              <w:spacing w:after="0"/>
              <w:jc w:val="center"/>
              <w:rPr>
                <w:rFonts w:ascii="Arial" w:eastAsiaTheme="minorEastAsia" w:hAnsi="Arial" w:cs="Arial"/>
                <w:bCs/>
                <w:sz w:val="18"/>
                <w:szCs w:val="18"/>
                <w:lang w:eastAsia="zh-CN"/>
                <w:rPrChange w:id="42" w:author="Huawei" w:date="2022-01-22T11:48:00Z">
                  <w:rPr>
                    <w:rFonts w:ascii="Arial" w:eastAsiaTheme="minorEastAsia" w:hAnsi="Arial" w:cs="Arial"/>
                    <w:bCs/>
                    <w:sz w:val="18"/>
                    <w:szCs w:val="18"/>
                    <w:highlight w:val="green"/>
                    <w:lang w:eastAsia="zh-CN"/>
                  </w:rPr>
                </w:rPrChange>
              </w:rPr>
            </w:pPr>
            <w:r w:rsidRPr="008A6D77">
              <w:rPr>
                <w:rFonts w:ascii="Arial" w:eastAsiaTheme="minorEastAsia" w:hAnsi="Arial" w:cs="Arial"/>
                <w:bCs/>
                <w:sz w:val="18"/>
                <w:szCs w:val="18"/>
                <w:lang w:eastAsia="zh-CN"/>
                <w:rPrChange w:id="43" w:author="Huawei" w:date="2022-01-22T11:48:00Z">
                  <w:rPr>
                    <w:rFonts w:ascii="Arial" w:eastAsiaTheme="minorEastAsia" w:hAnsi="Arial" w:cs="Arial"/>
                    <w:bCs/>
                    <w:sz w:val="18"/>
                    <w:szCs w:val="18"/>
                    <w:highlight w:val="green"/>
                    <w:lang w:eastAsia="zh-CN"/>
                  </w:rPr>
                </w:rPrChange>
              </w:rPr>
              <w:t>817.5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8A6D77" w:rsidRDefault="002061D7" w:rsidP="00E85781">
            <w:pPr>
              <w:spacing w:after="0"/>
              <w:jc w:val="center"/>
              <w:rPr>
                <w:rFonts w:ascii="Arial" w:eastAsiaTheme="minorEastAsia" w:hAnsi="Arial" w:cs="Arial"/>
                <w:bCs/>
                <w:sz w:val="18"/>
                <w:szCs w:val="18"/>
                <w:lang w:eastAsia="zh-CN"/>
                <w:rPrChange w:id="44" w:author="Huawei" w:date="2022-01-22T11:48:00Z">
                  <w:rPr>
                    <w:rFonts w:ascii="Arial" w:eastAsiaTheme="minorEastAsia" w:hAnsi="Arial" w:cs="Arial"/>
                    <w:bCs/>
                    <w:sz w:val="18"/>
                    <w:szCs w:val="18"/>
                    <w:highlight w:val="green"/>
                    <w:lang w:eastAsia="zh-CN"/>
                  </w:rPr>
                </w:rPrChange>
              </w:rPr>
            </w:pPr>
            <w:r w:rsidRPr="008A6D77">
              <w:rPr>
                <w:rFonts w:ascii="Arial" w:eastAsiaTheme="minorEastAsia" w:hAnsi="Arial" w:cs="Arial"/>
                <w:bCs/>
                <w:sz w:val="18"/>
                <w:szCs w:val="18"/>
                <w:lang w:eastAsia="zh-CN"/>
                <w:rPrChange w:id="45" w:author="Huawei" w:date="2022-01-22T11:48:00Z">
                  <w:rPr>
                    <w:rFonts w:ascii="Arial" w:eastAsiaTheme="minorEastAsia" w:hAnsi="Arial" w:cs="Arial"/>
                    <w:bCs/>
                    <w:sz w:val="18"/>
                    <w:szCs w:val="18"/>
                    <w:highlight w:val="green"/>
                    <w:lang w:eastAsia="zh-CN"/>
                  </w:rPr>
                </w:rPrChange>
              </w:rPr>
              <w:t>5</w:t>
            </w:r>
          </w:p>
        </w:tc>
        <w:tc>
          <w:tcPr>
            <w:tcW w:w="0" w:type="auto"/>
            <w:tcBorders>
              <w:top w:val="single" w:sz="4" w:space="0" w:color="auto"/>
              <w:left w:val="single" w:sz="4" w:space="0" w:color="auto"/>
              <w:bottom w:val="single" w:sz="4" w:space="0" w:color="auto"/>
              <w:right w:val="single" w:sz="4" w:space="0" w:color="auto"/>
            </w:tcBorders>
            <w:vAlign w:val="center"/>
          </w:tcPr>
          <w:p w:rsidR="002061D7" w:rsidRPr="008A6D77" w:rsidRDefault="002061D7" w:rsidP="00E85781">
            <w:pPr>
              <w:spacing w:after="0"/>
              <w:jc w:val="center"/>
              <w:rPr>
                <w:rFonts w:ascii="Arial" w:eastAsiaTheme="minorEastAsia" w:hAnsi="Arial" w:cs="Arial"/>
                <w:bCs/>
                <w:sz w:val="18"/>
                <w:szCs w:val="18"/>
                <w:lang w:eastAsia="zh-CN"/>
                <w:rPrChange w:id="46" w:author="Huawei" w:date="2022-01-22T11:48:00Z">
                  <w:rPr>
                    <w:rFonts w:ascii="Arial" w:eastAsiaTheme="minorEastAsia" w:hAnsi="Arial" w:cs="Arial"/>
                    <w:bCs/>
                    <w:sz w:val="18"/>
                    <w:szCs w:val="18"/>
                    <w:highlight w:val="green"/>
                    <w:lang w:eastAsia="zh-CN"/>
                  </w:rPr>
                </w:rPrChange>
              </w:rPr>
            </w:pPr>
            <w:r w:rsidRPr="008A6D77">
              <w:rPr>
                <w:rFonts w:ascii="Arial" w:eastAsiaTheme="minorEastAsia" w:hAnsi="Arial" w:cs="Arial"/>
                <w:bCs/>
                <w:sz w:val="18"/>
                <w:szCs w:val="18"/>
                <w:lang w:eastAsia="zh-CN"/>
                <w:rPrChange w:id="47" w:author="Huawei" w:date="2022-01-22T11:48:00Z">
                  <w:rPr>
                    <w:rFonts w:ascii="Arial" w:eastAsiaTheme="minorEastAsia" w:hAnsi="Arial" w:cs="Arial"/>
                    <w:bCs/>
                    <w:sz w:val="18"/>
                    <w:szCs w:val="18"/>
                    <w:highlight w:val="green"/>
                    <w:lang w:eastAsia="zh-CN"/>
                  </w:rPr>
                </w:rPrChange>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8A6D77" w:rsidRDefault="002061D7" w:rsidP="00E85781">
            <w:pPr>
              <w:spacing w:after="0"/>
              <w:jc w:val="center"/>
              <w:rPr>
                <w:rFonts w:ascii="Arial" w:eastAsiaTheme="minorEastAsia" w:hAnsi="Arial" w:cs="Arial"/>
                <w:bCs/>
                <w:sz w:val="18"/>
                <w:szCs w:val="18"/>
                <w:lang w:eastAsia="zh-CN"/>
                <w:rPrChange w:id="48" w:author="Huawei" w:date="2022-01-22T11:48:00Z">
                  <w:rPr>
                    <w:rFonts w:ascii="Arial" w:eastAsiaTheme="minorEastAsia" w:hAnsi="Arial" w:cs="Arial"/>
                    <w:bCs/>
                    <w:sz w:val="18"/>
                    <w:szCs w:val="18"/>
                    <w:highlight w:val="green"/>
                    <w:lang w:eastAsia="zh-CN"/>
                  </w:rPr>
                </w:rPrChange>
              </w:rPr>
            </w:pPr>
            <w:r w:rsidRPr="008A6D77">
              <w:rPr>
                <w:rFonts w:ascii="Arial" w:eastAsiaTheme="minorEastAsia" w:hAnsi="Arial" w:cs="Arial"/>
                <w:bCs/>
                <w:sz w:val="18"/>
                <w:szCs w:val="18"/>
                <w:lang w:eastAsia="zh-CN"/>
                <w:rPrChange w:id="49" w:author="Huawei" w:date="2022-01-22T11:48:00Z">
                  <w:rPr>
                    <w:rFonts w:ascii="Arial" w:eastAsiaTheme="minorEastAsia" w:hAnsi="Arial" w:cs="Arial"/>
                    <w:bCs/>
                    <w:sz w:val="18"/>
                    <w:szCs w:val="18"/>
                    <w:highlight w:val="green"/>
                    <w:lang w:eastAsia="zh-CN"/>
                  </w:rPr>
                </w:rPrChange>
              </w:rPr>
              <w:t>18 (</w:t>
            </w:r>
            <w:proofErr w:type="spellStart"/>
            <w:r w:rsidRPr="008A6D77">
              <w:rPr>
                <w:rFonts w:ascii="Arial" w:eastAsiaTheme="minorEastAsia" w:hAnsi="Arial" w:cs="Arial"/>
                <w:bCs/>
                <w:sz w:val="18"/>
                <w:szCs w:val="18"/>
                <w:lang w:eastAsia="zh-CN"/>
                <w:rPrChange w:id="50" w:author="Huawei" w:date="2022-01-22T11:48:00Z">
                  <w:rPr>
                    <w:rFonts w:ascii="Arial" w:eastAsiaTheme="minorEastAsia" w:hAnsi="Arial" w:cs="Arial"/>
                    <w:bCs/>
                    <w:sz w:val="18"/>
                    <w:szCs w:val="18"/>
                    <w:highlight w:val="green"/>
                    <w:lang w:eastAsia="zh-CN"/>
                  </w:rPr>
                </w:rPrChange>
              </w:rPr>
              <w:t>RBstart</w:t>
            </w:r>
            <w:proofErr w:type="spellEnd"/>
            <w:r w:rsidRPr="008A6D77">
              <w:rPr>
                <w:rFonts w:ascii="Arial" w:eastAsiaTheme="minorEastAsia" w:hAnsi="Arial" w:cs="Arial"/>
                <w:bCs/>
                <w:sz w:val="18"/>
                <w:szCs w:val="18"/>
                <w:lang w:eastAsia="zh-CN"/>
                <w:rPrChange w:id="51" w:author="Huawei" w:date="2022-01-22T11:48:00Z">
                  <w:rPr>
                    <w:rFonts w:ascii="Arial" w:eastAsiaTheme="minorEastAsia" w:hAnsi="Arial" w:cs="Arial"/>
                    <w:bCs/>
                    <w:sz w:val="18"/>
                    <w:szCs w:val="18"/>
                    <w:highlight w:val="green"/>
                    <w:lang w:eastAsia="zh-CN"/>
                  </w:rPr>
                </w:rPrChange>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061D7" w:rsidRPr="008A6D77" w:rsidRDefault="002061D7" w:rsidP="00E85781">
            <w:pPr>
              <w:spacing w:after="0"/>
              <w:jc w:val="center"/>
              <w:rPr>
                <w:rFonts w:ascii="Arial" w:eastAsiaTheme="minorEastAsia" w:hAnsi="Arial" w:cs="Arial"/>
                <w:bCs/>
                <w:sz w:val="18"/>
                <w:szCs w:val="18"/>
                <w:lang w:eastAsia="zh-CN"/>
                <w:rPrChange w:id="52" w:author="Huawei" w:date="2022-01-22T11:48:00Z">
                  <w:rPr>
                    <w:rFonts w:ascii="Arial" w:eastAsiaTheme="minorEastAsia" w:hAnsi="Arial" w:cs="Arial"/>
                    <w:bCs/>
                    <w:sz w:val="18"/>
                    <w:szCs w:val="18"/>
                    <w:highlight w:val="green"/>
                    <w:lang w:eastAsia="zh-CN"/>
                  </w:rPr>
                </w:rPrChange>
              </w:rPr>
            </w:pPr>
            <w:r w:rsidRPr="008A6D77">
              <w:rPr>
                <w:rFonts w:ascii="Arial" w:eastAsiaTheme="minorEastAsia" w:hAnsi="Arial" w:cs="Arial"/>
                <w:bCs/>
                <w:sz w:val="18"/>
                <w:szCs w:val="18"/>
                <w:lang w:eastAsia="zh-CN"/>
                <w:rPrChange w:id="53" w:author="Huawei" w:date="2022-01-22T11:48:00Z">
                  <w:rPr>
                    <w:rFonts w:ascii="Arial" w:eastAsiaTheme="minorEastAsia" w:hAnsi="Arial" w:cs="Arial"/>
                    <w:bCs/>
                    <w:sz w:val="18"/>
                    <w:szCs w:val="18"/>
                    <w:highlight w:val="green"/>
                    <w:lang w:eastAsia="zh-CN"/>
                  </w:rPr>
                </w:rPrChange>
              </w:rPr>
              <w:t>800.5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8A6D77" w:rsidRDefault="002061D7" w:rsidP="00E85781">
            <w:pPr>
              <w:spacing w:after="0"/>
              <w:jc w:val="center"/>
              <w:rPr>
                <w:rFonts w:ascii="Arial" w:eastAsiaTheme="minorEastAsia" w:hAnsi="Arial" w:cs="Arial"/>
                <w:color w:val="000000"/>
                <w:sz w:val="18"/>
                <w:szCs w:val="18"/>
                <w:lang w:eastAsia="zh-CN"/>
                <w:rPrChange w:id="54" w:author="Huawei" w:date="2022-01-22T11:48:00Z">
                  <w:rPr>
                    <w:rFonts w:ascii="Arial" w:eastAsiaTheme="minorEastAsia" w:hAnsi="Arial" w:cs="Arial"/>
                    <w:color w:val="000000"/>
                    <w:sz w:val="18"/>
                    <w:szCs w:val="18"/>
                    <w:highlight w:val="green"/>
                    <w:lang w:eastAsia="zh-CN"/>
                  </w:rPr>
                </w:rPrChange>
              </w:rPr>
            </w:pPr>
            <w:r w:rsidRPr="008A6D77">
              <w:rPr>
                <w:rFonts w:ascii="Arial" w:eastAsiaTheme="minorEastAsia" w:hAnsi="Arial" w:cs="Arial"/>
                <w:color w:val="000000"/>
                <w:sz w:val="18"/>
                <w:szCs w:val="18"/>
                <w:lang w:eastAsia="zh-CN"/>
                <w:rPrChange w:id="55" w:author="Huawei" w:date="2022-01-22T11:48:00Z">
                  <w:rPr>
                    <w:rFonts w:ascii="Arial" w:eastAsiaTheme="minorEastAsia" w:hAnsi="Arial" w:cs="Arial"/>
                    <w:color w:val="000000"/>
                    <w:sz w:val="18"/>
                    <w:szCs w:val="18"/>
                    <w:highlight w:val="green"/>
                    <w:lang w:eastAsia="zh-CN"/>
                  </w:rPr>
                </w:rPrChange>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8A6D77" w:rsidRDefault="002061D7" w:rsidP="00E85781">
            <w:pPr>
              <w:spacing w:after="0"/>
              <w:jc w:val="center"/>
              <w:rPr>
                <w:rFonts w:ascii="Arial" w:eastAsiaTheme="minorEastAsia" w:hAnsi="Arial" w:cs="Arial"/>
                <w:bCs/>
                <w:color w:val="000000"/>
                <w:sz w:val="18"/>
                <w:szCs w:val="18"/>
                <w:lang w:eastAsia="zh-CN"/>
                <w:rPrChange w:id="56" w:author="Huawei" w:date="2022-01-22T11:48:00Z">
                  <w:rPr>
                    <w:rFonts w:ascii="Arial" w:eastAsiaTheme="minorEastAsia" w:hAnsi="Arial" w:cs="Arial"/>
                    <w:bCs/>
                    <w:color w:val="000000"/>
                    <w:sz w:val="18"/>
                    <w:szCs w:val="18"/>
                    <w:highlight w:val="green"/>
                    <w:lang w:eastAsia="zh-CN"/>
                  </w:rPr>
                </w:rPrChange>
              </w:rPr>
            </w:pPr>
            <w:r w:rsidRPr="008A6D77">
              <w:rPr>
                <w:rFonts w:ascii="Arial" w:eastAsiaTheme="minorEastAsia" w:hAnsi="Arial" w:cs="Arial"/>
                <w:bCs/>
                <w:color w:val="000000"/>
                <w:sz w:val="18"/>
                <w:szCs w:val="18"/>
                <w:lang w:eastAsia="zh-CN"/>
                <w:rPrChange w:id="57" w:author="Huawei" w:date="2022-01-22T11:48:00Z">
                  <w:rPr>
                    <w:rFonts w:ascii="Arial" w:eastAsiaTheme="minorEastAsia" w:hAnsi="Arial" w:cs="Arial"/>
                    <w:bCs/>
                    <w:color w:val="000000"/>
                    <w:sz w:val="18"/>
                    <w:szCs w:val="18"/>
                    <w:highlight w:val="green"/>
                    <w:lang w:eastAsia="zh-CN"/>
                  </w:rPr>
                </w:rPrChange>
              </w:rPr>
              <w:t>4.5</w:t>
            </w:r>
          </w:p>
        </w:tc>
        <w:tc>
          <w:tcPr>
            <w:tcW w:w="0" w:type="auto"/>
            <w:tcBorders>
              <w:top w:val="single" w:sz="4" w:space="0" w:color="auto"/>
              <w:left w:val="single" w:sz="4" w:space="0" w:color="auto"/>
              <w:bottom w:val="single" w:sz="4" w:space="0" w:color="auto"/>
              <w:right w:val="single" w:sz="4" w:space="0" w:color="auto"/>
            </w:tcBorders>
          </w:tcPr>
          <w:p w:rsidR="002061D7" w:rsidRPr="008A6D77" w:rsidRDefault="002061D7" w:rsidP="00E85781">
            <w:pPr>
              <w:spacing w:after="0"/>
              <w:jc w:val="center"/>
              <w:rPr>
                <w:rFonts w:ascii="Arial" w:eastAsiaTheme="minorEastAsia" w:hAnsi="Arial" w:cs="Arial"/>
                <w:bCs/>
                <w:color w:val="000000"/>
                <w:sz w:val="18"/>
                <w:szCs w:val="18"/>
                <w:lang w:eastAsia="zh-CN"/>
                <w:rPrChange w:id="58" w:author="Huawei" w:date="2022-01-22T11:48:00Z">
                  <w:rPr>
                    <w:rFonts w:ascii="Arial" w:eastAsiaTheme="minorEastAsia" w:hAnsi="Arial" w:cs="Arial"/>
                    <w:bCs/>
                    <w:color w:val="000000"/>
                    <w:sz w:val="18"/>
                    <w:szCs w:val="18"/>
                    <w:highlight w:val="green"/>
                    <w:lang w:eastAsia="zh-CN"/>
                  </w:rPr>
                </w:rPrChange>
              </w:rPr>
            </w:pPr>
            <w:r w:rsidRPr="008A6D77">
              <w:rPr>
                <w:rFonts w:ascii="Arial" w:eastAsiaTheme="minorEastAsia" w:hAnsi="Arial" w:cs="Arial"/>
                <w:bCs/>
                <w:color w:val="000000"/>
                <w:sz w:val="18"/>
                <w:szCs w:val="18"/>
                <w:lang w:eastAsia="zh-CN"/>
                <w:rPrChange w:id="59" w:author="Huawei" w:date="2022-01-22T11:48:00Z">
                  <w:rPr>
                    <w:rFonts w:ascii="Arial" w:eastAsiaTheme="minorEastAsia" w:hAnsi="Arial" w:cs="Arial"/>
                    <w:bCs/>
                    <w:color w:val="000000"/>
                    <w:sz w:val="18"/>
                    <w:szCs w:val="18"/>
                    <w:highlight w:val="green"/>
                    <w:lang w:eastAsia="zh-CN"/>
                  </w:rPr>
                </w:rPrChange>
              </w:rPr>
              <w:t>&gt;ACLR2</w:t>
            </w:r>
          </w:p>
        </w:tc>
      </w:tr>
      <w:tr w:rsidR="002061D7" w:rsidRPr="002061D7" w:rsidTr="00E8578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2061D7" w:rsidRPr="002061D7" w:rsidRDefault="002061D7" w:rsidP="00E85781">
            <w:pPr>
              <w:spacing w:after="0"/>
              <w:jc w:val="center"/>
              <w:rPr>
                <w:rFonts w:ascii="Arial" w:eastAsiaTheme="minorEastAsia" w:hAnsi="Arial" w:cs="Arial"/>
                <w:sz w:val="18"/>
                <w:szCs w:val="18"/>
                <w:highlight w:val="green"/>
                <w:lang w:eastAsia="zh-CN"/>
              </w:rPr>
            </w:pPr>
            <w:r w:rsidRPr="002061D7">
              <w:rPr>
                <w:rFonts w:ascii="Arial" w:eastAsiaTheme="minorEastAsia" w:hAnsi="Arial" w:cs="Arial" w:hint="eastAsia"/>
                <w:sz w:val="18"/>
                <w:szCs w:val="18"/>
                <w:highlight w:val="green"/>
                <w:lang w:eastAsia="zh-CN"/>
              </w:rPr>
              <w:t>n</w:t>
            </w:r>
            <w:r w:rsidRPr="002061D7">
              <w:rPr>
                <w:rFonts w:ascii="Arial" w:eastAsiaTheme="minorEastAsia" w:hAnsi="Arial" w:cs="Arial"/>
                <w:sz w:val="18"/>
                <w:szCs w:val="18"/>
                <w:highlight w:val="green"/>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rsidR="002061D7" w:rsidRPr="002061D7" w:rsidRDefault="002061D7" w:rsidP="00E85781">
            <w:pPr>
              <w:spacing w:after="0"/>
              <w:jc w:val="center"/>
              <w:rPr>
                <w:rFonts w:ascii="Arial" w:eastAsiaTheme="minorEastAsia" w:hAnsi="Arial" w:cs="Arial"/>
                <w:sz w:val="18"/>
                <w:szCs w:val="18"/>
                <w:highlight w:val="green"/>
                <w:lang w:eastAsia="zh-CN"/>
              </w:rPr>
            </w:pPr>
            <w:r w:rsidRPr="002061D7">
              <w:rPr>
                <w:rFonts w:ascii="Arial" w:eastAsiaTheme="minorEastAsia" w:hAnsi="Arial" w:cs="Arial" w:hint="eastAsia"/>
                <w:sz w:val="18"/>
                <w:szCs w:val="18"/>
                <w:highlight w:val="green"/>
                <w:lang w:eastAsia="zh-CN"/>
              </w:rPr>
              <w:t>n</w:t>
            </w:r>
            <w:r w:rsidRPr="002061D7">
              <w:rPr>
                <w:rFonts w:ascii="Arial" w:eastAsiaTheme="minorEastAsia" w:hAnsi="Arial" w:cs="Arial"/>
                <w:sz w:val="18"/>
                <w:szCs w:val="18"/>
                <w:highlight w:val="gree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2061D7" w:rsidRDefault="002061D7" w:rsidP="00E8578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20</w:t>
            </w:r>
            <w:r w:rsidRPr="002061D7">
              <w:rPr>
                <w:rFonts w:ascii="Arial" w:eastAsiaTheme="minorEastAsia" w:hAnsi="Arial" w:cs="Arial"/>
                <w:bCs/>
                <w:sz w:val="18"/>
                <w:szCs w:val="18"/>
                <w:highlight w:val="green"/>
                <w:lang w:eastAsia="zh-CN"/>
              </w:rPr>
              <w:t>12.5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2061D7" w:rsidRDefault="002061D7" w:rsidP="00E8578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2061D7" w:rsidRPr="002061D7" w:rsidRDefault="002061D7" w:rsidP="00E8578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2061D7" w:rsidRDefault="002061D7" w:rsidP="00E8578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2</w:t>
            </w:r>
            <w:r w:rsidRPr="002061D7">
              <w:rPr>
                <w:rFonts w:ascii="Arial" w:eastAsiaTheme="minorEastAsia" w:hAnsi="Arial" w:cs="Arial"/>
                <w:bCs/>
                <w:sz w:val="18"/>
                <w:szCs w:val="18"/>
                <w:highlight w:val="green"/>
                <w:lang w:eastAsia="zh-CN"/>
              </w:rPr>
              <w:t>5 (</w:t>
            </w:r>
            <w:proofErr w:type="spellStart"/>
            <w:r w:rsidRPr="002061D7">
              <w:rPr>
                <w:rFonts w:ascii="Arial" w:eastAsiaTheme="minorEastAsia" w:hAnsi="Arial" w:cs="Arial"/>
                <w:bCs/>
                <w:sz w:val="18"/>
                <w:szCs w:val="18"/>
                <w:highlight w:val="green"/>
                <w:lang w:eastAsia="zh-CN"/>
              </w:rPr>
              <w:t>RBstart</w:t>
            </w:r>
            <w:proofErr w:type="spellEnd"/>
            <w:r w:rsidRPr="002061D7">
              <w:rPr>
                <w:rFonts w:ascii="Arial" w:eastAsiaTheme="minorEastAsia" w:hAnsi="Arial" w:cs="Arial"/>
                <w:bCs/>
                <w:sz w:val="18"/>
                <w:szCs w:val="18"/>
                <w:highlight w:val="green"/>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061D7" w:rsidRPr="002061D7" w:rsidRDefault="002061D7" w:rsidP="00E8578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1</w:t>
            </w:r>
            <w:r w:rsidRPr="002061D7">
              <w:rPr>
                <w:rFonts w:ascii="Arial" w:eastAsiaTheme="minorEastAsia" w:hAnsi="Arial" w:cs="Arial"/>
                <w:bCs/>
                <w:sz w:val="18"/>
                <w:szCs w:val="18"/>
                <w:highlight w:val="green"/>
                <w:lang w:eastAsia="zh-CN"/>
              </w:rPr>
              <w:t>877.5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2061D7" w:rsidRDefault="002061D7" w:rsidP="00E85781">
            <w:pPr>
              <w:spacing w:after="0"/>
              <w:jc w:val="center"/>
              <w:rPr>
                <w:rFonts w:ascii="Arial" w:eastAsiaTheme="minorEastAsia" w:hAnsi="Arial" w:cs="Arial"/>
                <w:color w:val="000000"/>
                <w:sz w:val="18"/>
                <w:szCs w:val="18"/>
                <w:highlight w:val="green"/>
                <w:lang w:eastAsia="zh-CN"/>
              </w:rPr>
            </w:pPr>
            <w:r w:rsidRPr="002061D7">
              <w:rPr>
                <w:rFonts w:ascii="Arial" w:eastAsiaTheme="minorEastAsia" w:hAnsi="Arial" w:cs="Arial" w:hint="eastAsia"/>
                <w:color w:val="000000"/>
                <w:sz w:val="18"/>
                <w:szCs w:val="18"/>
                <w:highlight w:val="green"/>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2061D7" w:rsidRDefault="002061D7" w:rsidP="00E85781">
            <w:pPr>
              <w:spacing w:after="0"/>
              <w:jc w:val="center"/>
              <w:rPr>
                <w:rFonts w:ascii="Arial" w:eastAsiaTheme="minorEastAsia" w:hAnsi="Arial" w:cs="Arial"/>
                <w:bCs/>
                <w:color w:val="000000"/>
                <w:sz w:val="18"/>
                <w:szCs w:val="18"/>
                <w:highlight w:val="green"/>
                <w:lang w:eastAsia="zh-CN"/>
              </w:rPr>
            </w:pPr>
            <w:r w:rsidRPr="002061D7">
              <w:rPr>
                <w:rFonts w:ascii="Arial" w:eastAsiaTheme="minorEastAsia" w:hAnsi="Arial" w:cs="Arial" w:hint="eastAsia"/>
                <w:bCs/>
                <w:color w:val="000000"/>
                <w:sz w:val="18"/>
                <w:szCs w:val="18"/>
                <w:highlight w:val="green"/>
                <w:lang w:eastAsia="zh-CN"/>
              </w:rPr>
              <w:t>3</w:t>
            </w:r>
          </w:p>
        </w:tc>
        <w:tc>
          <w:tcPr>
            <w:tcW w:w="0" w:type="auto"/>
            <w:tcBorders>
              <w:top w:val="single" w:sz="4" w:space="0" w:color="auto"/>
              <w:left w:val="single" w:sz="4" w:space="0" w:color="auto"/>
              <w:bottom w:val="single" w:sz="4" w:space="0" w:color="auto"/>
              <w:right w:val="single" w:sz="4" w:space="0" w:color="auto"/>
            </w:tcBorders>
          </w:tcPr>
          <w:p w:rsidR="002061D7" w:rsidRPr="002061D7" w:rsidRDefault="002061D7" w:rsidP="00E85781">
            <w:pPr>
              <w:spacing w:after="0"/>
              <w:jc w:val="center"/>
              <w:rPr>
                <w:rFonts w:ascii="Arial" w:eastAsiaTheme="minorEastAsia" w:hAnsi="Arial" w:cs="Arial"/>
                <w:bCs/>
                <w:color w:val="000000"/>
                <w:sz w:val="18"/>
                <w:szCs w:val="18"/>
                <w:highlight w:val="green"/>
                <w:lang w:eastAsia="zh-CN"/>
              </w:rPr>
            </w:pPr>
            <w:r w:rsidRPr="002061D7">
              <w:rPr>
                <w:rFonts w:ascii="Arial" w:eastAsiaTheme="minorEastAsia" w:hAnsi="Arial" w:cs="Arial"/>
                <w:bCs/>
                <w:color w:val="000000"/>
                <w:sz w:val="18"/>
                <w:szCs w:val="18"/>
                <w:highlight w:val="green"/>
                <w:lang w:eastAsia="zh-CN"/>
              </w:rPr>
              <w:t>&gt;ACLR2</w:t>
            </w:r>
          </w:p>
        </w:tc>
      </w:tr>
      <w:tr w:rsidR="002061D7" w:rsidRPr="002061D7" w:rsidTr="00E8578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2061D7" w:rsidRPr="002061D7" w:rsidRDefault="002061D7" w:rsidP="00E85781">
            <w:pPr>
              <w:spacing w:after="0"/>
              <w:jc w:val="center"/>
              <w:rPr>
                <w:rFonts w:ascii="Arial" w:eastAsiaTheme="minorEastAsia" w:hAnsi="Arial" w:cs="Arial"/>
                <w:sz w:val="18"/>
                <w:szCs w:val="18"/>
                <w:highlight w:val="green"/>
                <w:lang w:eastAsia="zh-CN"/>
              </w:rPr>
            </w:pPr>
            <w:r w:rsidRPr="002061D7">
              <w:rPr>
                <w:rFonts w:ascii="Arial" w:eastAsiaTheme="minorEastAsia" w:hAnsi="Arial" w:cs="Arial" w:hint="eastAsia"/>
                <w:sz w:val="18"/>
                <w:szCs w:val="18"/>
                <w:highlight w:val="green"/>
                <w:lang w:eastAsia="zh-CN"/>
              </w:rPr>
              <w:t>n</w:t>
            </w:r>
            <w:r w:rsidRPr="002061D7">
              <w:rPr>
                <w:rFonts w:ascii="Arial" w:eastAsiaTheme="minorEastAsia" w:hAnsi="Arial" w:cs="Arial"/>
                <w:sz w:val="18"/>
                <w:szCs w:val="18"/>
                <w:highlight w:val="green"/>
                <w:lang w:eastAsia="zh-CN"/>
              </w:rPr>
              <w:t>46</w:t>
            </w:r>
          </w:p>
        </w:tc>
        <w:tc>
          <w:tcPr>
            <w:tcW w:w="0" w:type="auto"/>
            <w:tcBorders>
              <w:top w:val="single" w:sz="4" w:space="0" w:color="auto"/>
              <w:left w:val="single" w:sz="4" w:space="0" w:color="auto"/>
              <w:bottom w:val="single" w:sz="4" w:space="0" w:color="auto"/>
              <w:right w:val="single" w:sz="4" w:space="0" w:color="auto"/>
            </w:tcBorders>
            <w:vAlign w:val="center"/>
          </w:tcPr>
          <w:p w:rsidR="002061D7" w:rsidRPr="002061D7" w:rsidRDefault="002061D7" w:rsidP="00E85781">
            <w:pPr>
              <w:spacing w:after="0"/>
              <w:jc w:val="center"/>
              <w:rPr>
                <w:rFonts w:ascii="Arial" w:eastAsiaTheme="minorEastAsia" w:hAnsi="Arial" w:cs="Arial"/>
                <w:sz w:val="18"/>
                <w:szCs w:val="18"/>
                <w:highlight w:val="green"/>
                <w:lang w:eastAsia="zh-CN"/>
              </w:rPr>
            </w:pPr>
            <w:r w:rsidRPr="002061D7">
              <w:rPr>
                <w:rFonts w:ascii="Arial" w:eastAsiaTheme="minorEastAsia" w:hAnsi="Arial" w:cs="Arial" w:hint="eastAsia"/>
                <w:sz w:val="18"/>
                <w:szCs w:val="18"/>
                <w:highlight w:val="green"/>
                <w:lang w:eastAsia="zh-CN"/>
              </w:rPr>
              <w:t>n</w:t>
            </w:r>
            <w:r w:rsidRPr="002061D7">
              <w:rPr>
                <w:rFonts w:ascii="Arial" w:eastAsiaTheme="minorEastAsia" w:hAnsi="Arial" w:cs="Arial"/>
                <w:sz w:val="18"/>
                <w:szCs w:val="18"/>
                <w:highlight w:val="green"/>
                <w:lang w:eastAsia="zh-CN"/>
              </w:rPr>
              <w:t>78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2061D7" w:rsidRDefault="002061D7" w:rsidP="00E8578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5</w:t>
            </w:r>
            <w:r w:rsidRPr="002061D7">
              <w:rPr>
                <w:rFonts w:ascii="Arial" w:eastAsiaTheme="minorEastAsia" w:hAnsi="Arial" w:cs="Arial"/>
                <w:bCs/>
                <w:sz w:val="18"/>
                <w:szCs w:val="18"/>
                <w:highlight w:val="green"/>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2061D7" w:rsidRDefault="002061D7" w:rsidP="00E8578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1</w:t>
            </w:r>
            <w:r w:rsidRPr="002061D7">
              <w:rPr>
                <w:rFonts w:ascii="Arial" w:eastAsiaTheme="minorEastAsia" w:hAnsi="Arial" w:cs="Arial"/>
                <w:bCs/>
                <w:sz w:val="18"/>
                <w:szCs w:val="18"/>
                <w:highlight w:val="green"/>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rsidR="002061D7" w:rsidRPr="002061D7" w:rsidRDefault="002061D7" w:rsidP="00E8578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3</w:t>
            </w:r>
            <w:r w:rsidRPr="002061D7">
              <w:rPr>
                <w:rFonts w:ascii="Arial" w:eastAsiaTheme="minorEastAsia" w:hAnsi="Arial" w:cs="Arial"/>
                <w:bCs/>
                <w:sz w:val="18"/>
                <w:szCs w:val="18"/>
                <w:highlight w:val="green"/>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2061D7" w:rsidRDefault="002061D7" w:rsidP="00E8578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bCs/>
                <w:sz w:val="18"/>
                <w:szCs w:val="18"/>
                <w:highlight w:val="green"/>
                <w:lang w:eastAsia="zh-CN"/>
              </w:rPr>
              <w:t>216 (</w:t>
            </w:r>
            <w:proofErr w:type="spellStart"/>
            <w:r w:rsidRPr="002061D7">
              <w:rPr>
                <w:rFonts w:ascii="Arial" w:eastAsiaTheme="minorEastAsia" w:hAnsi="Arial" w:cs="Arial"/>
                <w:bCs/>
                <w:sz w:val="18"/>
                <w:szCs w:val="18"/>
                <w:highlight w:val="green"/>
                <w:lang w:eastAsia="zh-CN"/>
              </w:rPr>
              <w:t>RBstart</w:t>
            </w:r>
            <w:proofErr w:type="spellEnd"/>
            <w:r w:rsidRPr="002061D7">
              <w:rPr>
                <w:rFonts w:ascii="Arial" w:eastAsiaTheme="minorEastAsia" w:hAnsi="Arial" w:cs="Arial"/>
                <w:bCs/>
                <w:sz w:val="18"/>
                <w:szCs w:val="18"/>
                <w:highlight w:val="green"/>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061D7" w:rsidRPr="002061D7" w:rsidRDefault="002061D7" w:rsidP="00E8578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bCs/>
                <w:sz w:val="18"/>
                <w:szCs w:val="18"/>
                <w:highlight w:val="green"/>
                <w:lang w:eastAsia="zh-CN"/>
              </w:rPr>
              <w:t>3795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2061D7" w:rsidRDefault="002061D7" w:rsidP="00E85781">
            <w:pPr>
              <w:spacing w:after="0"/>
              <w:jc w:val="center"/>
              <w:rPr>
                <w:rFonts w:ascii="Arial" w:eastAsiaTheme="minorEastAsia" w:hAnsi="Arial" w:cs="Arial"/>
                <w:color w:val="000000"/>
                <w:sz w:val="18"/>
                <w:szCs w:val="18"/>
                <w:highlight w:val="green"/>
                <w:lang w:eastAsia="zh-CN"/>
              </w:rPr>
            </w:pPr>
            <w:r w:rsidRPr="002061D7">
              <w:rPr>
                <w:rFonts w:ascii="Arial" w:eastAsiaTheme="minorEastAsia" w:hAnsi="Arial" w:cs="Arial"/>
                <w:color w:val="000000"/>
                <w:sz w:val="18"/>
                <w:szCs w:val="18"/>
                <w:highlight w:val="green"/>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2061D7" w:rsidRDefault="002061D7" w:rsidP="00E85781">
            <w:pPr>
              <w:spacing w:after="0"/>
              <w:jc w:val="center"/>
              <w:rPr>
                <w:rFonts w:ascii="Arial" w:eastAsiaTheme="minorEastAsia" w:hAnsi="Arial" w:cs="Arial"/>
                <w:bCs/>
                <w:color w:val="000000"/>
                <w:sz w:val="18"/>
                <w:szCs w:val="18"/>
                <w:highlight w:val="green"/>
                <w:lang w:eastAsia="zh-CN"/>
              </w:rPr>
            </w:pPr>
            <w:r w:rsidRPr="002061D7">
              <w:rPr>
                <w:rFonts w:ascii="Arial" w:eastAsiaTheme="minorEastAsia" w:hAnsi="Arial" w:cs="Arial" w:hint="eastAsia"/>
                <w:bCs/>
                <w:color w:val="000000"/>
                <w:sz w:val="18"/>
                <w:szCs w:val="18"/>
                <w:highlight w:val="green"/>
                <w:lang w:eastAsia="zh-CN"/>
              </w:rPr>
              <w:t>1</w:t>
            </w:r>
            <w:r w:rsidRPr="002061D7">
              <w:rPr>
                <w:rFonts w:ascii="Arial" w:eastAsiaTheme="minorEastAsia" w:hAnsi="Arial" w:cs="Arial"/>
                <w:bCs/>
                <w:color w:val="000000"/>
                <w:sz w:val="18"/>
                <w:szCs w:val="18"/>
                <w:highlight w:val="green"/>
                <w:lang w:eastAsia="zh-CN"/>
              </w:rPr>
              <w:t>0.4</w:t>
            </w:r>
          </w:p>
        </w:tc>
        <w:tc>
          <w:tcPr>
            <w:tcW w:w="0" w:type="auto"/>
            <w:tcBorders>
              <w:top w:val="single" w:sz="4" w:space="0" w:color="auto"/>
              <w:left w:val="single" w:sz="4" w:space="0" w:color="auto"/>
              <w:bottom w:val="single" w:sz="4" w:space="0" w:color="auto"/>
              <w:right w:val="single" w:sz="4" w:space="0" w:color="auto"/>
            </w:tcBorders>
          </w:tcPr>
          <w:p w:rsidR="002061D7" w:rsidRPr="002061D7" w:rsidRDefault="002061D7" w:rsidP="00E85781">
            <w:pPr>
              <w:spacing w:after="0"/>
              <w:jc w:val="center"/>
              <w:rPr>
                <w:rFonts w:ascii="Arial" w:eastAsiaTheme="minorEastAsia" w:hAnsi="Arial" w:cs="Arial"/>
                <w:bCs/>
                <w:color w:val="000000"/>
                <w:sz w:val="18"/>
                <w:szCs w:val="18"/>
                <w:highlight w:val="green"/>
                <w:lang w:eastAsia="zh-CN"/>
              </w:rPr>
            </w:pPr>
            <w:r w:rsidRPr="002061D7">
              <w:rPr>
                <w:rFonts w:ascii="Arial" w:eastAsiaTheme="minorEastAsia" w:hAnsi="Arial" w:cs="Arial"/>
                <w:bCs/>
                <w:color w:val="000000"/>
                <w:sz w:val="18"/>
                <w:szCs w:val="18"/>
                <w:highlight w:val="green"/>
                <w:lang w:eastAsia="zh-CN"/>
              </w:rPr>
              <w:t>&gt;ACLR2</w:t>
            </w:r>
          </w:p>
        </w:tc>
      </w:tr>
      <w:tr w:rsidR="002061D7" w:rsidRPr="002061D7" w:rsidTr="00E8578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2061D7" w:rsidRPr="002061D7" w:rsidRDefault="002061D7" w:rsidP="00E85781">
            <w:pPr>
              <w:spacing w:after="0"/>
              <w:jc w:val="center"/>
              <w:rPr>
                <w:rFonts w:ascii="Arial" w:eastAsiaTheme="minorEastAsia" w:hAnsi="Arial" w:cs="Arial"/>
                <w:sz w:val="18"/>
                <w:szCs w:val="18"/>
                <w:highlight w:val="green"/>
                <w:lang w:eastAsia="zh-CN"/>
              </w:rPr>
            </w:pPr>
            <w:r w:rsidRPr="002061D7">
              <w:rPr>
                <w:rFonts w:ascii="Arial" w:eastAsiaTheme="minorEastAsia" w:hAnsi="Arial" w:cs="Arial" w:hint="eastAsia"/>
                <w:sz w:val="18"/>
                <w:szCs w:val="18"/>
                <w:highlight w:val="green"/>
                <w:lang w:eastAsia="zh-CN"/>
              </w:rPr>
              <w:t>n</w:t>
            </w:r>
            <w:r w:rsidRPr="002061D7">
              <w:rPr>
                <w:rFonts w:ascii="Arial" w:eastAsiaTheme="minorEastAsia" w:hAnsi="Arial" w:cs="Arial"/>
                <w:sz w:val="18"/>
                <w:szCs w:val="18"/>
                <w:highlight w:val="green"/>
                <w:lang w:eastAsia="zh-CN"/>
              </w:rPr>
              <w:t>46</w:t>
            </w:r>
          </w:p>
        </w:tc>
        <w:tc>
          <w:tcPr>
            <w:tcW w:w="0" w:type="auto"/>
            <w:tcBorders>
              <w:top w:val="single" w:sz="4" w:space="0" w:color="auto"/>
              <w:left w:val="single" w:sz="4" w:space="0" w:color="auto"/>
              <w:bottom w:val="single" w:sz="4" w:space="0" w:color="auto"/>
              <w:right w:val="single" w:sz="4" w:space="0" w:color="auto"/>
            </w:tcBorders>
            <w:vAlign w:val="center"/>
          </w:tcPr>
          <w:p w:rsidR="002061D7" w:rsidRPr="002061D7" w:rsidRDefault="002061D7" w:rsidP="00E85781">
            <w:pPr>
              <w:spacing w:after="0"/>
              <w:jc w:val="center"/>
              <w:rPr>
                <w:rFonts w:ascii="Arial" w:eastAsiaTheme="minorEastAsia" w:hAnsi="Arial" w:cs="Arial"/>
                <w:sz w:val="18"/>
                <w:szCs w:val="18"/>
                <w:highlight w:val="green"/>
                <w:lang w:eastAsia="zh-CN"/>
              </w:rPr>
            </w:pPr>
            <w:r w:rsidRPr="002061D7">
              <w:rPr>
                <w:rFonts w:ascii="Arial" w:eastAsiaTheme="minorEastAsia" w:hAnsi="Arial" w:cs="Arial" w:hint="eastAsia"/>
                <w:sz w:val="18"/>
                <w:szCs w:val="18"/>
                <w:highlight w:val="green"/>
                <w:lang w:eastAsia="zh-CN"/>
              </w:rPr>
              <w:t>n</w:t>
            </w:r>
            <w:r w:rsidRPr="002061D7">
              <w:rPr>
                <w:rFonts w:ascii="Arial" w:eastAsiaTheme="minorEastAsia" w:hAnsi="Arial" w:cs="Arial"/>
                <w:sz w:val="18"/>
                <w:szCs w:val="18"/>
                <w:highlight w:val="green"/>
                <w:lang w:eastAsia="zh-CN"/>
              </w:rPr>
              <w:t>78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2061D7" w:rsidRDefault="002061D7" w:rsidP="00E8578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5</w:t>
            </w:r>
            <w:r w:rsidRPr="002061D7">
              <w:rPr>
                <w:rFonts w:ascii="Arial" w:eastAsiaTheme="minorEastAsia" w:hAnsi="Arial" w:cs="Arial"/>
                <w:bCs/>
                <w:sz w:val="18"/>
                <w:szCs w:val="18"/>
                <w:highlight w:val="green"/>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2061D7" w:rsidRDefault="002061D7" w:rsidP="00E8578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1</w:t>
            </w:r>
            <w:r w:rsidRPr="002061D7">
              <w:rPr>
                <w:rFonts w:ascii="Arial" w:eastAsiaTheme="minorEastAsia" w:hAnsi="Arial" w:cs="Arial"/>
                <w:bCs/>
                <w:sz w:val="18"/>
                <w:szCs w:val="18"/>
                <w:highlight w:val="green"/>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rsidR="002061D7" w:rsidRPr="002061D7" w:rsidRDefault="002061D7" w:rsidP="00E8578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3</w:t>
            </w:r>
            <w:r w:rsidRPr="002061D7">
              <w:rPr>
                <w:rFonts w:ascii="Arial" w:eastAsiaTheme="minorEastAsia" w:hAnsi="Arial" w:cs="Arial"/>
                <w:bCs/>
                <w:sz w:val="18"/>
                <w:szCs w:val="18"/>
                <w:highlight w:val="green"/>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2061D7" w:rsidRDefault="002061D7" w:rsidP="00E8578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bCs/>
                <w:sz w:val="18"/>
                <w:szCs w:val="18"/>
                <w:highlight w:val="green"/>
                <w:lang w:eastAsia="zh-CN"/>
              </w:rPr>
              <w:t>216 (</w:t>
            </w:r>
            <w:proofErr w:type="spellStart"/>
            <w:r w:rsidRPr="002061D7">
              <w:rPr>
                <w:rFonts w:ascii="Arial" w:eastAsiaTheme="minorEastAsia" w:hAnsi="Arial" w:cs="Arial"/>
                <w:bCs/>
                <w:sz w:val="18"/>
                <w:szCs w:val="18"/>
                <w:highlight w:val="green"/>
                <w:lang w:eastAsia="zh-CN"/>
              </w:rPr>
              <w:t>RBstart</w:t>
            </w:r>
            <w:proofErr w:type="spellEnd"/>
            <w:r w:rsidRPr="002061D7">
              <w:rPr>
                <w:rFonts w:ascii="Arial" w:eastAsiaTheme="minorEastAsia" w:hAnsi="Arial" w:cs="Arial"/>
                <w:bCs/>
                <w:sz w:val="18"/>
                <w:szCs w:val="18"/>
                <w:highlight w:val="green"/>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061D7" w:rsidRPr="002061D7" w:rsidRDefault="002061D7" w:rsidP="00E8578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bCs/>
                <w:sz w:val="18"/>
                <w:szCs w:val="18"/>
                <w:highlight w:val="green"/>
                <w:lang w:eastAsia="zh-CN"/>
              </w:rPr>
              <w:t>3750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2061D7" w:rsidRDefault="002061D7" w:rsidP="00E85781">
            <w:pPr>
              <w:spacing w:after="0"/>
              <w:jc w:val="center"/>
              <w:rPr>
                <w:rFonts w:ascii="Arial" w:eastAsiaTheme="minorEastAsia" w:hAnsi="Arial" w:cs="Arial"/>
                <w:color w:val="000000"/>
                <w:sz w:val="18"/>
                <w:szCs w:val="18"/>
                <w:highlight w:val="green"/>
                <w:lang w:eastAsia="zh-CN"/>
              </w:rPr>
            </w:pPr>
            <w:r w:rsidRPr="002061D7">
              <w:rPr>
                <w:rFonts w:ascii="Arial" w:eastAsiaTheme="minorEastAsia" w:hAnsi="Arial" w:cs="Arial"/>
                <w:color w:val="000000"/>
                <w:sz w:val="18"/>
                <w:szCs w:val="18"/>
                <w:highlight w:val="green"/>
                <w:lang w:eastAsia="zh-CN"/>
              </w:rPr>
              <w:t>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2061D7" w:rsidRDefault="002061D7" w:rsidP="00E85781">
            <w:pPr>
              <w:spacing w:after="0"/>
              <w:jc w:val="center"/>
              <w:rPr>
                <w:rFonts w:ascii="Arial" w:eastAsiaTheme="minorEastAsia" w:hAnsi="Arial" w:cs="Arial"/>
                <w:bCs/>
                <w:color w:val="000000"/>
                <w:sz w:val="18"/>
                <w:szCs w:val="18"/>
                <w:highlight w:val="green"/>
                <w:lang w:eastAsia="zh-CN"/>
              </w:rPr>
            </w:pPr>
            <w:r w:rsidRPr="002061D7">
              <w:rPr>
                <w:rFonts w:ascii="Arial" w:eastAsiaTheme="minorEastAsia" w:hAnsi="Arial" w:cs="Arial"/>
                <w:bCs/>
                <w:color w:val="000000"/>
                <w:sz w:val="18"/>
                <w:szCs w:val="18"/>
                <w:highlight w:val="green"/>
                <w:lang w:eastAsia="zh-CN"/>
              </w:rPr>
              <w:t>5.1</w:t>
            </w:r>
          </w:p>
        </w:tc>
        <w:tc>
          <w:tcPr>
            <w:tcW w:w="0" w:type="auto"/>
            <w:tcBorders>
              <w:top w:val="single" w:sz="4" w:space="0" w:color="auto"/>
              <w:left w:val="single" w:sz="4" w:space="0" w:color="auto"/>
              <w:bottom w:val="single" w:sz="4" w:space="0" w:color="auto"/>
              <w:right w:val="single" w:sz="4" w:space="0" w:color="auto"/>
            </w:tcBorders>
          </w:tcPr>
          <w:p w:rsidR="002061D7" w:rsidRPr="002061D7" w:rsidRDefault="002061D7" w:rsidP="00E85781">
            <w:pPr>
              <w:spacing w:after="0"/>
              <w:jc w:val="center"/>
              <w:rPr>
                <w:rFonts w:ascii="Arial" w:eastAsiaTheme="minorEastAsia" w:hAnsi="Arial" w:cs="Arial"/>
                <w:bCs/>
                <w:color w:val="000000"/>
                <w:sz w:val="18"/>
                <w:szCs w:val="18"/>
                <w:highlight w:val="green"/>
                <w:lang w:eastAsia="zh-CN"/>
              </w:rPr>
            </w:pPr>
            <w:r w:rsidRPr="002061D7">
              <w:rPr>
                <w:rFonts w:ascii="Arial" w:eastAsiaTheme="minorEastAsia" w:hAnsi="Arial" w:cs="Arial"/>
                <w:bCs/>
                <w:color w:val="000000"/>
                <w:sz w:val="18"/>
                <w:szCs w:val="18"/>
                <w:highlight w:val="green"/>
                <w:lang w:eastAsia="zh-CN"/>
              </w:rPr>
              <w:t>&gt;ACLR2</w:t>
            </w:r>
          </w:p>
        </w:tc>
      </w:tr>
      <w:tr w:rsidR="002061D7" w:rsidRPr="002061D7" w:rsidTr="00E8578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2061D7" w:rsidRPr="002061D7" w:rsidRDefault="002061D7" w:rsidP="00E85781">
            <w:pPr>
              <w:spacing w:after="0"/>
              <w:jc w:val="center"/>
              <w:rPr>
                <w:rFonts w:ascii="Arial" w:eastAsiaTheme="minorEastAsia" w:hAnsi="Arial" w:cs="Arial"/>
                <w:sz w:val="18"/>
                <w:szCs w:val="18"/>
                <w:highlight w:val="green"/>
                <w:lang w:eastAsia="zh-CN"/>
              </w:rPr>
            </w:pPr>
            <w:r w:rsidRPr="002061D7">
              <w:rPr>
                <w:rFonts w:ascii="Arial" w:eastAsiaTheme="minorEastAsia" w:hAnsi="Arial" w:cs="Arial" w:hint="eastAsia"/>
                <w:sz w:val="18"/>
                <w:szCs w:val="18"/>
                <w:highlight w:val="green"/>
                <w:lang w:eastAsia="zh-CN"/>
              </w:rPr>
              <w:t>n</w:t>
            </w:r>
            <w:r w:rsidRPr="002061D7">
              <w:rPr>
                <w:rFonts w:ascii="Arial" w:eastAsiaTheme="minorEastAsia" w:hAnsi="Arial" w:cs="Arial"/>
                <w:sz w:val="18"/>
                <w:szCs w:val="18"/>
                <w:highlight w:val="green"/>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tcPr>
          <w:p w:rsidR="002061D7" w:rsidRPr="002061D7" w:rsidRDefault="002061D7" w:rsidP="00E85781">
            <w:pPr>
              <w:spacing w:after="0"/>
              <w:jc w:val="center"/>
              <w:rPr>
                <w:rFonts w:ascii="Arial" w:eastAsiaTheme="minorEastAsia" w:hAnsi="Arial" w:cs="Arial"/>
                <w:sz w:val="18"/>
                <w:szCs w:val="18"/>
                <w:highlight w:val="green"/>
                <w:lang w:eastAsia="zh-CN"/>
              </w:rPr>
            </w:pPr>
            <w:r w:rsidRPr="002061D7">
              <w:rPr>
                <w:rFonts w:ascii="Arial" w:eastAsiaTheme="minorEastAsia" w:hAnsi="Arial" w:cs="Arial" w:hint="eastAsia"/>
                <w:sz w:val="18"/>
                <w:szCs w:val="18"/>
                <w:highlight w:val="green"/>
                <w:lang w:eastAsia="zh-CN"/>
              </w:rPr>
              <w:t>n</w:t>
            </w:r>
            <w:r w:rsidRPr="002061D7">
              <w:rPr>
                <w:rFonts w:ascii="Arial" w:eastAsiaTheme="minorEastAsia" w:hAnsi="Arial" w:cs="Arial"/>
                <w:sz w:val="18"/>
                <w:szCs w:val="18"/>
                <w:highlight w:val="green"/>
                <w:lang w:eastAsia="zh-CN"/>
              </w:rPr>
              <w:t>41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2061D7" w:rsidRDefault="002061D7" w:rsidP="00E8578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bCs/>
                <w:sz w:val="18"/>
                <w:szCs w:val="18"/>
                <w:highlight w:val="green"/>
                <w:lang w:eastAsia="zh-CN"/>
              </w:rPr>
              <w:t>3350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2061D7" w:rsidRDefault="002061D7" w:rsidP="00E8578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1</w:t>
            </w:r>
            <w:r w:rsidRPr="002061D7">
              <w:rPr>
                <w:rFonts w:ascii="Arial" w:eastAsiaTheme="minorEastAsia" w:hAnsi="Arial" w:cs="Arial"/>
                <w:bCs/>
                <w:sz w:val="18"/>
                <w:szCs w:val="18"/>
                <w:highlight w:val="green"/>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rsidR="002061D7" w:rsidRPr="002061D7" w:rsidRDefault="002061D7" w:rsidP="00E8578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2061D7" w:rsidRDefault="002061D7" w:rsidP="00E8578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2</w:t>
            </w:r>
            <w:r w:rsidRPr="002061D7">
              <w:rPr>
                <w:rFonts w:ascii="Arial" w:eastAsiaTheme="minorEastAsia" w:hAnsi="Arial" w:cs="Arial"/>
                <w:bCs/>
                <w:sz w:val="18"/>
                <w:szCs w:val="18"/>
                <w:highlight w:val="green"/>
                <w:lang w:eastAsia="zh-CN"/>
              </w:rPr>
              <w:t>70 (</w:t>
            </w:r>
            <w:proofErr w:type="spellStart"/>
            <w:r w:rsidRPr="002061D7">
              <w:rPr>
                <w:rFonts w:ascii="Arial" w:eastAsiaTheme="minorEastAsia" w:hAnsi="Arial" w:cs="Arial"/>
                <w:bCs/>
                <w:sz w:val="18"/>
                <w:szCs w:val="18"/>
                <w:highlight w:val="green"/>
                <w:lang w:eastAsia="zh-CN"/>
              </w:rPr>
              <w:t>RBstart</w:t>
            </w:r>
            <w:proofErr w:type="spellEnd"/>
            <w:r w:rsidRPr="002061D7">
              <w:rPr>
                <w:rFonts w:ascii="Arial" w:eastAsiaTheme="minorEastAsia" w:hAnsi="Arial" w:cs="Arial"/>
                <w:bCs/>
                <w:sz w:val="18"/>
                <w:szCs w:val="18"/>
                <w:highlight w:val="green"/>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061D7" w:rsidRPr="002061D7" w:rsidRDefault="002061D7" w:rsidP="00E85781">
            <w:pPr>
              <w:spacing w:after="0"/>
              <w:jc w:val="center"/>
              <w:rPr>
                <w:rFonts w:ascii="Arial" w:eastAsiaTheme="minorEastAsia" w:hAnsi="Arial" w:cs="Arial"/>
                <w:bCs/>
                <w:sz w:val="18"/>
                <w:szCs w:val="18"/>
                <w:highlight w:val="green"/>
                <w:lang w:eastAsia="zh-CN"/>
              </w:rPr>
            </w:pPr>
            <w:r w:rsidRPr="002061D7">
              <w:rPr>
                <w:rFonts w:ascii="Arial" w:eastAsiaTheme="minorEastAsia" w:hAnsi="Arial" w:cs="Arial" w:hint="eastAsia"/>
                <w:bCs/>
                <w:sz w:val="18"/>
                <w:szCs w:val="18"/>
                <w:highlight w:val="green"/>
                <w:lang w:eastAsia="zh-CN"/>
              </w:rPr>
              <w:t>2</w:t>
            </w:r>
            <w:r w:rsidRPr="002061D7">
              <w:rPr>
                <w:rFonts w:ascii="Arial" w:eastAsiaTheme="minorEastAsia" w:hAnsi="Arial" w:cs="Arial"/>
                <w:bCs/>
                <w:sz w:val="18"/>
                <w:szCs w:val="18"/>
                <w:highlight w:val="green"/>
                <w:lang w:eastAsia="zh-CN"/>
              </w:rPr>
              <w:t>685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2061D7" w:rsidRDefault="002061D7" w:rsidP="00E85781">
            <w:pPr>
              <w:spacing w:after="0"/>
              <w:jc w:val="center"/>
              <w:rPr>
                <w:rFonts w:ascii="Arial" w:eastAsiaTheme="minorEastAsia" w:hAnsi="Arial" w:cs="Arial"/>
                <w:color w:val="000000"/>
                <w:sz w:val="18"/>
                <w:szCs w:val="18"/>
                <w:highlight w:val="green"/>
                <w:lang w:eastAsia="zh-CN"/>
              </w:rPr>
            </w:pPr>
            <w:r w:rsidRPr="002061D7">
              <w:rPr>
                <w:rFonts w:ascii="Arial" w:eastAsiaTheme="minorEastAsia" w:hAnsi="Arial" w:cs="Arial" w:hint="eastAsia"/>
                <w:color w:val="000000"/>
                <w:sz w:val="18"/>
                <w:szCs w:val="18"/>
                <w:highlight w:val="green"/>
                <w:lang w:eastAsia="zh-CN"/>
              </w:rPr>
              <w:t>1</w:t>
            </w:r>
            <w:r w:rsidRPr="002061D7">
              <w:rPr>
                <w:rFonts w:ascii="Arial" w:eastAsiaTheme="minorEastAsia" w:hAnsi="Arial" w:cs="Arial"/>
                <w:color w:val="000000"/>
                <w:sz w:val="18"/>
                <w:szCs w:val="18"/>
                <w:highlight w:val="green"/>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2061D7" w:rsidRDefault="002061D7" w:rsidP="00E85781">
            <w:pPr>
              <w:spacing w:after="0"/>
              <w:jc w:val="center"/>
              <w:rPr>
                <w:rFonts w:ascii="Arial" w:eastAsiaTheme="minorEastAsia" w:hAnsi="Arial" w:cs="Arial"/>
                <w:bCs/>
                <w:color w:val="000000"/>
                <w:sz w:val="18"/>
                <w:szCs w:val="18"/>
                <w:highlight w:val="green"/>
                <w:lang w:eastAsia="zh-CN"/>
              </w:rPr>
            </w:pPr>
            <w:r w:rsidRPr="002061D7">
              <w:rPr>
                <w:rFonts w:ascii="Arial" w:eastAsiaTheme="minorEastAsia" w:hAnsi="Arial" w:cs="Arial" w:hint="eastAsia"/>
                <w:bCs/>
                <w:color w:val="000000"/>
                <w:sz w:val="18"/>
                <w:szCs w:val="18"/>
                <w:highlight w:val="green"/>
                <w:lang w:eastAsia="zh-CN"/>
              </w:rPr>
              <w:t>4</w:t>
            </w:r>
            <w:r w:rsidRPr="002061D7">
              <w:rPr>
                <w:rFonts w:ascii="Arial" w:eastAsiaTheme="minorEastAsia" w:hAnsi="Arial" w:cs="Arial"/>
                <w:bCs/>
                <w:color w:val="000000"/>
                <w:sz w:val="18"/>
                <w:szCs w:val="18"/>
                <w:highlight w:val="green"/>
                <w:lang w:eastAsia="zh-CN"/>
              </w:rPr>
              <w:t>.5</w:t>
            </w:r>
          </w:p>
        </w:tc>
        <w:tc>
          <w:tcPr>
            <w:tcW w:w="0" w:type="auto"/>
            <w:tcBorders>
              <w:top w:val="single" w:sz="4" w:space="0" w:color="auto"/>
              <w:left w:val="single" w:sz="4" w:space="0" w:color="auto"/>
              <w:bottom w:val="single" w:sz="4" w:space="0" w:color="auto"/>
              <w:right w:val="single" w:sz="4" w:space="0" w:color="auto"/>
            </w:tcBorders>
          </w:tcPr>
          <w:p w:rsidR="002061D7" w:rsidRPr="002061D7" w:rsidRDefault="002061D7" w:rsidP="00E85781">
            <w:pPr>
              <w:spacing w:after="0"/>
              <w:jc w:val="center"/>
              <w:rPr>
                <w:rFonts w:ascii="Arial" w:eastAsiaTheme="minorEastAsia" w:hAnsi="Arial" w:cs="Arial"/>
                <w:bCs/>
                <w:color w:val="000000"/>
                <w:sz w:val="18"/>
                <w:szCs w:val="18"/>
                <w:highlight w:val="green"/>
                <w:lang w:eastAsia="zh-CN"/>
              </w:rPr>
            </w:pPr>
            <w:r w:rsidRPr="002061D7">
              <w:rPr>
                <w:rFonts w:ascii="Arial" w:eastAsiaTheme="minorEastAsia" w:hAnsi="Arial" w:cs="Arial"/>
                <w:bCs/>
                <w:color w:val="000000"/>
                <w:sz w:val="18"/>
                <w:szCs w:val="18"/>
                <w:highlight w:val="green"/>
                <w:lang w:eastAsia="zh-CN"/>
              </w:rPr>
              <w:t>&gt;ACLR2</w:t>
            </w:r>
          </w:p>
        </w:tc>
      </w:tr>
      <w:tr w:rsidR="002061D7" w:rsidRPr="002061D7" w:rsidTr="00E85781">
        <w:trPr>
          <w:trHeight w:val="297"/>
          <w:jc w:val="center"/>
        </w:trPr>
        <w:tc>
          <w:tcPr>
            <w:tcW w:w="0" w:type="auto"/>
            <w:tcBorders>
              <w:top w:val="single" w:sz="4" w:space="0" w:color="auto"/>
              <w:left w:val="single" w:sz="4" w:space="0" w:color="auto"/>
              <w:bottom w:val="single" w:sz="4" w:space="0" w:color="auto"/>
              <w:right w:val="single" w:sz="4" w:space="0" w:color="auto"/>
            </w:tcBorders>
            <w:vAlign w:val="center"/>
          </w:tcPr>
          <w:p w:rsidR="002061D7" w:rsidRPr="002061D7" w:rsidRDefault="002061D7" w:rsidP="00E85781">
            <w:pPr>
              <w:jc w:val="center"/>
              <w:rPr>
                <w:highlight w:val="green"/>
              </w:rPr>
            </w:pPr>
            <w:r w:rsidRPr="002061D7">
              <w:rPr>
                <w:highlight w:val="green"/>
              </w:rPr>
              <w:t>n77</w:t>
            </w:r>
          </w:p>
        </w:tc>
        <w:tc>
          <w:tcPr>
            <w:tcW w:w="0" w:type="auto"/>
            <w:tcBorders>
              <w:top w:val="single" w:sz="4" w:space="0" w:color="auto"/>
              <w:left w:val="single" w:sz="4" w:space="0" w:color="auto"/>
              <w:bottom w:val="single" w:sz="4" w:space="0" w:color="auto"/>
              <w:right w:val="single" w:sz="4" w:space="0" w:color="auto"/>
            </w:tcBorders>
            <w:vAlign w:val="center"/>
          </w:tcPr>
          <w:p w:rsidR="002061D7" w:rsidRPr="002061D7" w:rsidRDefault="002061D7" w:rsidP="00E85781">
            <w:pPr>
              <w:jc w:val="center"/>
              <w:rPr>
                <w:highlight w:val="green"/>
              </w:rPr>
            </w:pPr>
            <w:r w:rsidRPr="002061D7">
              <w:rPr>
                <w:highlight w:val="green"/>
              </w:rPr>
              <w:t>n41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2061D7" w:rsidRDefault="002061D7" w:rsidP="00E85781">
            <w:pPr>
              <w:jc w:val="center"/>
              <w:rPr>
                <w:highlight w:val="green"/>
              </w:rPr>
            </w:pPr>
            <w:r w:rsidRPr="002061D7">
              <w:rPr>
                <w:highlight w:val="green"/>
              </w:rPr>
              <w:t>3350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2061D7" w:rsidRDefault="002061D7" w:rsidP="00E85781">
            <w:pPr>
              <w:jc w:val="center"/>
              <w:rPr>
                <w:highlight w:val="green"/>
              </w:rPr>
            </w:pPr>
            <w:r w:rsidRPr="002061D7">
              <w:rPr>
                <w:highlight w:val="green"/>
              </w:rPr>
              <w:t>100</w:t>
            </w:r>
          </w:p>
        </w:tc>
        <w:tc>
          <w:tcPr>
            <w:tcW w:w="0" w:type="auto"/>
            <w:tcBorders>
              <w:top w:val="single" w:sz="4" w:space="0" w:color="auto"/>
              <w:left w:val="single" w:sz="4" w:space="0" w:color="auto"/>
              <w:bottom w:val="single" w:sz="4" w:space="0" w:color="auto"/>
              <w:right w:val="single" w:sz="4" w:space="0" w:color="auto"/>
            </w:tcBorders>
            <w:vAlign w:val="center"/>
          </w:tcPr>
          <w:p w:rsidR="002061D7" w:rsidRPr="002061D7" w:rsidRDefault="002061D7" w:rsidP="00E85781">
            <w:pPr>
              <w:jc w:val="center"/>
              <w:rPr>
                <w:highlight w:val="green"/>
              </w:rPr>
            </w:pPr>
            <w:r w:rsidRPr="002061D7">
              <w:rPr>
                <w:highlight w:val="green"/>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2061D7" w:rsidRDefault="002061D7" w:rsidP="00E85781">
            <w:pPr>
              <w:jc w:val="center"/>
              <w:rPr>
                <w:highlight w:val="green"/>
              </w:rPr>
            </w:pPr>
            <w:r w:rsidRPr="002061D7">
              <w:rPr>
                <w:highlight w:val="green"/>
              </w:rPr>
              <w:t>270 (</w:t>
            </w:r>
            <w:proofErr w:type="spellStart"/>
            <w:r w:rsidRPr="002061D7">
              <w:rPr>
                <w:highlight w:val="green"/>
              </w:rPr>
              <w:t>RBstart</w:t>
            </w:r>
            <w:proofErr w:type="spellEnd"/>
            <w:r w:rsidRPr="002061D7">
              <w:rPr>
                <w:highlight w:val="gree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061D7" w:rsidRPr="002061D7" w:rsidRDefault="002061D7" w:rsidP="00E85781">
            <w:pPr>
              <w:jc w:val="center"/>
              <w:rPr>
                <w:highlight w:val="green"/>
              </w:rPr>
            </w:pPr>
            <w:r w:rsidRPr="002061D7">
              <w:rPr>
                <w:highlight w:val="green"/>
              </w:rPr>
              <w:t>2640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2061D7" w:rsidRDefault="002061D7" w:rsidP="00E85781">
            <w:pPr>
              <w:jc w:val="center"/>
              <w:rPr>
                <w:highlight w:val="green"/>
              </w:rPr>
            </w:pPr>
            <w:r w:rsidRPr="002061D7">
              <w:rPr>
                <w:highlight w:val="green"/>
              </w:rPr>
              <w:t>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061D7" w:rsidRPr="002061D7" w:rsidRDefault="002061D7" w:rsidP="00E85781">
            <w:pPr>
              <w:jc w:val="center"/>
              <w:rPr>
                <w:highlight w:val="green"/>
              </w:rPr>
            </w:pPr>
            <w:r w:rsidRPr="002061D7">
              <w:rPr>
                <w:highlight w:val="green"/>
              </w:rPr>
              <w:t>4.5</w:t>
            </w:r>
          </w:p>
        </w:tc>
        <w:tc>
          <w:tcPr>
            <w:tcW w:w="0" w:type="auto"/>
            <w:tcBorders>
              <w:top w:val="single" w:sz="4" w:space="0" w:color="auto"/>
              <w:left w:val="single" w:sz="4" w:space="0" w:color="auto"/>
              <w:bottom w:val="single" w:sz="4" w:space="0" w:color="auto"/>
              <w:right w:val="single" w:sz="4" w:space="0" w:color="auto"/>
            </w:tcBorders>
          </w:tcPr>
          <w:p w:rsidR="002061D7" w:rsidRPr="002061D7" w:rsidRDefault="002061D7" w:rsidP="00E85781">
            <w:pPr>
              <w:jc w:val="center"/>
              <w:rPr>
                <w:highlight w:val="green"/>
              </w:rPr>
            </w:pPr>
            <w:r w:rsidRPr="002061D7">
              <w:rPr>
                <w:rFonts w:ascii="Arial" w:eastAsiaTheme="minorEastAsia" w:hAnsi="Arial" w:cs="Arial"/>
                <w:bCs/>
                <w:color w:val="000000"/>
                <w:sz w:val="18"/>
                <w:szCs w:val="18"/>
                <w:highlight w:val="green"/>
                <w:lang w:eastAsia="zh-CN"/>
              </w:rPr>
              <w:t>&gt;ACLR2</w:t>
            </w:r>
          </w:p>
        </w:tc>
      </w:tr>
      <w:tr w:rsidR="002061D7" w:rsidTr="00E85781">
        <w:trPr>
          <w:trHeight w:val="297"/>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rsidR="002061D7" w:rsidRDefault="002061D7" w:rsidP="00E85781">
            <w:pPr>
              <w:rPr>
                <w:rFonts w:eastAsiaTheme="minorEastAsia"/>
                <w:lang w:eastAsia="zh-CN"/>
              </w:rPr>
            </w:pPr>
            <w:r w:rsidRPr="002061D7">
              <w:rPr>
                <w:rFonts w:eastAsiaTheme="minorEastAsia" w:hint="eastAsia"/>
                <w:highlight w:val="green"/>
                <w:lang w:eastAsia="zh-CN"/>
              </w:rPr>
              <w:t>N</w:t>
            </w:r>
            <w:r w:rsidRPr="002061D7">
              <w:rPr>
                <w:rFonts w:eastAsiaTheme="minorEastAsia"/>
                <w:highlight w:val="green"/>
                <w:lang w:eastAsia="zh-CN"/>
              </w:rPr>
              <w:t>OTE X: When the victim DL bands are FDD bands, the UL RB allocation of victim FDD bands shouldn’t be configured</w:t>
            </w:r>
          </w:p>
        </w:tc>
      </w:tr>
    </w:tbl>
    <w:p w:rsidR="002061D7" w:rsidRPr="002061D7" w:rsidRDefault="002061D7" w:rsidP="002061D7">
      <w:pPr>
        <w:rPr>
          <w:rFonts w:eastAsiaTheme="minorEastAsia"/>
          <w:b/>
          <w:lang w:eastAsia="zh-CN"/>
        </w:rPr>
      </w:pPr>
    </w:p>
    <w:p w:rsidR="00A342C0" w:rsidRDefault="00A342C0" w:rsidP="00A14A8B">
      <w:pPr>
        <w:pStyle w:val="1"/>
      </w:pPr>
      <w:r>
        <w:t xml:space="preserve">Way forward on </w:t>
      </w:r>
      <w:r w:rsidR="00A14A8B" w:rsidRPr="00A14A8B">
        <w:t>MSD due to Harmonics</w:t>
      </w:r>
    </w:p>
    <w:p w:rsidR="00A14A8B" w:rsidRDefault="00A14A8B" w:rsidP="00252348">
      <w:pPr>
        <w:rPr>
          <w:rFonts w:eastAsiaTheme="minorEastAsia"/>
          <w:b/>
          <w:lang w:eastAsia="zh-CN"/>
        </w:rPr>
      </w:pPr>
      <w:del w:id="60" w:author="Huawei" w:date="2022-01-25T00:00:00Z">
        <w:r w:rsidDel="00297FFC">
          <w:rPr>
            <w:rFonts w:eastAsiaTheme="minorEastAsia"/>
            <w:b/>
            <w:highlight w:val="green"/>
            <w:lang w:eastAsia="zh-CN"/>
          </w:rPr>
          <w:delText>P7</w:delText>
        </w:r>
      </w:del>
      <w:ins w:id="61" w:author="Huawei" w:date="2022-01-25T00:00:00Z">
        <w:r w:rsidR="00297FFC">
          <w:rPr>
            <w:rFonts w:eastAsiaTheme="minorEastAsia"/>
            <w:b/>
            <w:highlight w:val="green"/>
            <w:lang w:eastAsia="zh-CN"/>
          </w:rPr>
          <w:t>P</w:t>
        </w:r>
        <w:r w:rsidR="00297FFC">
          <w:rPr>
            <w:rFonts w:eastAsiaTheme="minorEastAsia"/>
            <w:b/>
            <w:highlight w:val="green"/>
            <w:lang w:eastAsia="zh-CN"/>
          </w:rPr>
          <w:t>6</w:t>
        </w:r>
      </w:ins>
      <w:r>
        <w:rPr>
          <w:rFonts w:eastAsiaTheme="minorEastAsia"/>
          <w:b/>
          <w:highlight w:val="green"/>
          <w:lang w:eastAsia="zh-CN"/>
        </w:rPr>
        <w:t xml:space="preserve">: </w:t>
      </w:r>
      <w:r w:rsidRPr="00A14A8B">
        <w:rPr>
          <w:rFonts w:eastAsiaTheme="minorEastAsia" w:hint="eastAsia"/>
          <w:b/>
          <w:highlight w:val="green"/>
          <w:lang w:eastAsia="zh-CN"/>
        </w:rPr>
        <w:t>F</w:t>
      </w:r>
      <w:r w:rsidRPr="00A14A8B">
        <w:rPr>
          <w:rFonts w:eastAsiaTheme="minorEastAsia"/>
          <w:b/>
          <w:highlight w:val="green"/>
          <w:lang w:eastAsia="zh-CN"/>
        </w:rPr>
        <w:t xml:space="preserve">FS on whether </w:t>
      </w:r>
      <w:proofErr w:type="spellStart"/>
      <w:proofErr w:type="gramStart"/>
      <w:r w:rsidRPr="00A14A8B">
        <w:rPr>
          <w:rFonts w:eastAsiaTheme="minorEastAsia"/>
          <w:b/>
          <w:highlight w:val="green"/>
          <w:lang w:eastAsia="zh-CN"/>
        </w:rPr>
        <w:t>Tx</w:t>
      </w:r>
      <w:proofErr w:type="spellEnd"/>
      <w:proofErr w:type="gramEnd"/>
      <w:r w:rsidRPr="00A14A8B">
        <w:rPr>
          <w:rFonts w:eastAsiaTheme="minorEastAsia"/>
          <w:b/>
          <w:highlight w:val="green"/>
          <w:lang w:eastAsia="zh-CN"/>
        </w:rPr>
        <w:t xml:space="preserve"> / Rx harmonic mixing tables can be merged in a common table</w:t>
      </w:r>
    </w:p>
    <w:p w:rsidR="00A14A8B" w:rsidRPr="00A14A8B" w:rsidRDefault="00A14A8B" w:rsidP="00252348">
      <w:pPr>
        <w:rPr>
          <w:rFonts w:eastAsiaTheme="minorEastAsia"/>
          <w:b/>
          <w:highlight w:val="green"/>
          <w:lang w:eastAsia="zh-CN"/>
        </w:rPr>
      </w:pPr>
      <w:del w:id="62" w:author="Huawei" w:date="2022-01-25T00:00:00Z">
        <w:r w:rsidRPr="00A14A8B" w:rsidDel="00297FFC">
          <w:rPr>
            <w:rFonts w:eastAsiaTheme="minorEastAsia"/>
            <w:b/>
            <w:highlight w:val="green"/>
            <w:lang w:eastAsia="zh-CN"/>
          </w:rPr>
          <w:delText>P8</w:delText>
        </w:r>
      </w:del>
      <w:ins w:id="63" w:author="Huawei" w:date="2022-01-25T00:00:00Z">
        <w:r w:rsidR="00297FFC" w:rsidRPr="00A14A8B">
          <w:rPr>
            <w:rFonts w:eastAsiaTheme="minorEastAsia"/>
            <w:b/>
            <w:highlight w:val="green"/>
            <w:lang w:eastAsia="zh-CN"/>
          </w:rPr>
          <w:t>P</w:t>
        </w:r>
        <w:r w:rsidR="00297FFC">
          <w:rPr>
            <w:rFonts w:eastAsiaTheme="minorEastAsia"/>
            <w:b/>
            <w:highlight w:val="green"/>
            <w:lang w:eastAsia="zh-CN"/>
          </w:rPr>
          <w:t>7</w:t>
        </w:r>
      </w:ins>
      <w:r w:rsidRPr="00A14A8B">
        <w:rPr>
          <w:rFonts w:eastAsiaTheme="minorEastAsia"/>
          <w:b/>
          <w:highlight w:val="green"/>
          <w:lang w:eastAsia="zh-CN"/>
        </w:rPr>
        <w:t>: PC2 and PC3 MSD should be merged in the common table.</w:t>
      </w:r>
    </w:p>
    <w:p w:rsidR="00A14A8B" w:rsidRPr="00A14A8B" w:rsidRDefault="00A14A8B" w:rsidP="00252348">
      <w:pPr>
        <w:rPr>
          <w:rFonts w:eastAsiaTheme="minorEastAsia"/>
          <w:b/>
          <w:lang w:eastAsia="zh-CN"/>
        </w:rPr>
      </w:pPr>
      <w:r w:rsidRPr="00A14A8B">
        <w:rPr>
          <w:rFonts w:eastAsiaTheme="minorEastAsia"/>
          <w:b/>
          <w:highlight w:val="green"/>
          <w:lang w:eastAsia="zh-CN"/>
        </w:rPr>
        <w:tab/>
      </w:r>
      <w:r w:rsidRPr="00A14A8B">
        <w:rPr>
          <w:rFonts w:eastAsiaTheme="minorEastAsia"/>
          <w:b/>
          <w:highlight w:val="green"/>
          <w:lang w:eastAsia="zh-CN"/>
        </w:rPr>
        <w:tab/>
      </w:r>
      <w:del w:id="64" w:author="Huawei" w:date="2022-01-22T11:47:00Z">
        <w:r w:rsidRPr="00A14A8B" w:rsidDel="00613AB5">
          <w:rPr>
            <w:rFonts w:eastAsiaTheme="minorEastAsia"/>
            <w:b/>
            <w:highlight w:val="green"/>
            <w:lang w:eastAsia="zh-CN"/>
          </w:rPr>
          <w:delText>FFS how to solve the overlapping in different rapporteurs big CR for same table</w:delText>
        </w:r>
      </w:del>
    </w:p>
    <w:p w:rsidR="00A14A8B" w:rsidRDefault="00A14A8B" w:rsidP="00252348">
      <w:pPr>
        <w:rPr>
          <w:rFonts w:eastAsiaTheme="minorEastAsia"/>
          <w:b/>
          <w:lang w:eastAsia="zh-CN"/>
        </w:rPr>
      </w:pPr>
      <w:del w:id="65" w:author="Huawei" w:date="2022-01-25T00:00:00Z">
        <w:r w:rsidRPr="00FD11C9" w:rsidDel="00297FFC">
          <w:rPr>
            <w:rFonts w:eastAsiaTheme="minorEastAsia" w:hint="eastAsia"/>
            <w:b/>
            <w:highlight w:val="green"/>
            <w:lang w:eastAsia="zh-CN"/>
          </w:rPr>
          <w:delText>P</w:delText>
        </w:r>
        <w:r w:rsidRPr="00FD11C9" w:rsidDel="00297FFC">
          <w:rPr>
            <w:rFonts w:eastAsiaTheme="minorEastAsia"/>
            <w:b/>
            <w:highlight w:val="green"/>
            <w:lang w:eastAsia="zh-CN"/>
          </w:rPr>
          <w:delText>9</w:delText>
        </w:r>
      </w:del>
      <w:ins w:id="66" w:author="Huawei" w:date="2022-01-25T00:00:00Z">
        <w:r w:rsidR="00297FFC" w:rsidRPr="00FD11C9">
          <w:rPr>
            <w:rFonts w:eastAsiaTheme="minorEastAsia" w:hint="eastAsia"/>
            <w:b/>
            <w:highlight w:val="green"/>
            <w:lang w:eastAsia="zh-CN"/>
          </w:rPr>
          <w:t>P</w:t>
        </w:r>
        <w:r w:rsidR="00297FFC">
          <w:rPr>
            <w:rFonts w:eastAsiaTheme="minorEastAsia"/>
            <w:b/>
            <w:highlight w:val="green"/>
            <w:lang w:eastAsia="zh-CN"/>
          </w:rPr>
          <w:t>8</w:t>
        </w:r>
      </w:ins>
      <w:r w:rsidRPr="00FD11C9">
        <w:rPr>
          <w:rFonts w:eastAsiaTheme="minorEastAsia"/>
          <w:b/>
          <w:highlight w:val="green"/>
          <w:lang w:eastAsia="zh-CN"/>
        </w:rPr>
        <w:t>: candidate options for the format of MSD table due to harmonics</w:t>
      </w:r>
    </w:p>
    <w:p w:rsidR="00A14A8B" w:rsidRDefault="00A14A8B" w:rsidP="00252348">
      <w:pPr>
        <w:rPr>
          <w:rFonts w:eastAsiaTheme="minorEastAsia"/>
          <w:b/>
          <w:lang w:eastAsia="zh-CN"/>
        </w:rPr>
      </w:pPr>
      <w:r>
        <w:rPr>
          <w:rFonts w:eastAsiaTheme="minorEastAsia"/>
          <w:b/>
          <w:lang w:eastAsia="zh-CN"/>
        </w:rPr>
        <w:t xml:space="preserve">Option 1: </w:t>
      </w:r>
      <w:bookmarkStart w:id="67" w:name="_GoBack"/>
      <w:bookmarkEnd w:id="67"/>
    </w:p>
    <w:tbl>
      <w:tblPr>
        <w:tblW w:w="0" w:type="auto"/>
        <w:jc w:val="center"/>
        <w:tblLook w:val="04A0" w:firstRow="1" w:lastRow="0" w:firstColumn="1" w:lastColumn="0" w:noHBand="0" w:noVBand="1"/>
      </w:tblPr>
      <w:tblGrid>
        <w:gridCol w:w="816"/>
        <w:gridCol w:w="817"/>
        <w:gridCol w:w="706"/>
        <w:gridCol w:w="765"/>
        <w:gridCol w:w="1197"/>
        <w:gridCol w:w="1565"/>
        <w:gridCol w:w="706"/>
        <w:gridCol w:w="765"/>
        <w:gridCol w:w="616"/>
        <w:gridCol w:w="1668"/>
      </w:tblGrid>
      <w:tr w:rsidR="00A14A8B" w:rsidRPr="002061D7" w:rsidTr="00E85781">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tcPr>
          <w:p w:rsidR="00A14A8B" w:rsidRPr="00A14A8B" w:rsidRDefault="00A14A8B" w:rsidP="00E85781">
            <w:pPr>
              <w:spacing w:after="0"/>
              <w:jc w:val="center"/>
              <w:rPr>
                <w:rFonts w:ascii="Arial" w:hAnsi="Arial" w:cs="Arial"/>
                <w:b/>
                <w:bCs/>
                <w:color w:val="000000"/>
                <w:sz w:val="18"/>
                <w:szCs w:val="18"/>
              </w:rPr>
            </w:pPr>
            <w:r w:rsidRPr="00A14A8B">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tcPr>
          <w:p w:rsidR="00A14A8B" w:rsidRPr="00A14A8B" w:rsidRDefault="00A14A8B" w:rsidP="00E85781">
            <w:pPr>
              <w:spacing w:after="0"/>
              <w:jc w:val="center"/>
              <w:rPr>
                <w:rFonts w:ascii="Arial" w:hAnsi="Arial" w:cs="Arial"/>
                <w:b/>
                <w:bCs/>
                <w:color w:val="000000"/>
                <w:sz w:val="18"/>
                <w:szCs w:val="18"/>
              </w:rPr>
            </w:pPr>
            <w:r w:rsidRPr="00A14A8B">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rsidR="00A14A8B" w:rsidRPr="00A14A8B" w:rsidRDefault="00A14A8B" w:rsidP="00E85781">
            <w:pPr>
              <w:spacing w:after="0"/>
              <w:jc w:val="center"/>
              <w:rPr>
                <w:rFonts w:ascii="Arial" w:hAnsi="Arial" w:cs="Arial"/>
                <w:b/>
                <w:bCs/>
                <w:color w:val="000000"/>
                <w:sz w:val="18"/>
                <w:szCs w:val="18"/>
              </w:rPr>
            </w:pPr>
            <w:r w:rsidRPr="00A14A8B">
              <w:rPr>
                <w:rFonts w:ascii="Arial" w:hAnsi="Arial" w:cs="Arial"/>
                <w:b/>
                <w:bCs/>
                <w:color w:val="000000"/>
                <w:sz w:val="18"/>
                <w:szCs w:val="18"/>
              </w:rPr>
              <w:t>UL F</w:t>
            </w:r>
            <w:r w:rsidRPr="00A14A8B">
              <w:rPr>
                <w:rFonts w:ascii="Arial" w:hAnsi="Arial" w:cs="Arial"/>
                <w:b/>
                <w:bCs/>
                <w:color w:val="000000"/>
                <w:sz w:val="18"/>
                <w:szCs w:val="18"/>
                <w:vertAlign w:val="subscript"/>
              </w:rPr>
              <w:t>c</w:t>
            </w:r>
          </w:p>
        </w:tc>
        <w:tc>
          <w:tcPr>
            <w:tcW w:w="0" w:type="auto"/>
            <w:tcBorders>
              <w:top w:val="single" w:sz="8" w:space="0" w:color="auto"/>
              <w:left w:val="nil"/>
              <w:bottom w:val="nil"/>
              <w:right w:val="single" w:sz="4" w:space="0" w:color="auto"/>
            </w:tcBorders>
            <w:shd w:val="clear" w:color="auto" w:fill="auto"/>
            <w:vAlign w:val="center"/>
          </w:tcPr>
          <w:p w:rsidR="00A14A8B" w:rsidRPr="00A14A8B" w:rsidRDefault="00A14A8B" w:rsidP="00E85781">
            <w:pPr>
              <w:spacing w:after="0"/>
              <w:jc w:val="center"/>
              <w:rPr>
                <w:rFonts w:ascii="Arial" w:hAnsi="Arial" w:cs="Arial"/>
                <w:b/>
                <w:bCs/>
                <w:color w:val="000000"/>
                <w:sz w:val="18"/>
                <w:szCs w:val="18"/>
              </w:rPr>
            </w:pPr>
            <w:r w:rsidRPr="00A14A8B">
              <w:rPr>
                <w:rFonts w:ascii="Arial" w:hAnsi="Arial" w:cs="Arial"/>
                <w:b/>
                <w:bCs/>
                <w:color w:val="000000"/>
                <w:sz w:val="18"/>
                <w:szCs w:val="18"/>
              </w:rPr>
              <w:t>UL BW</w:t>
            </w:r>
          </w:p>
        </w:tc>
        <w:tc>
          <w:tcPr>
            <w:tcW w:w="0" w:type="auto"/>
            <w:tcBorders>
              <w:top w:val="single" w:sz="4" w:space="0" w:color="auto"/>
              <w:left w:val="single" w:sz="4" w:space="0" w:color="auto"/>
              <w:right w:val="single" w:sz="4" w:space="0" w:color="auto"/>
            </w:tcBorders>
            <w:shd w:val="clear" w:color="auto" w:fill="auto"/>
            <w:vAlign w:val="center"/>
          </w:tcPr>
          <w:p w:rsidR="00A14A8B" w:rsidRPr="00A14A8B" w:rsidRDefault="00A14A8B" w:rsidP="00E85781">
            <w:pPr>
              <w:spacing w:after="0"/>
              <w:jc w:val="center"/>
              <w:rPr>
                <w:rFonts w:ascii="Arial" w:eastAsiaTheme="minorEastAsia" w:hAnsi="Arial" w:cs="Arial"/>
                <w:b/>
                <w:bCs/>
                <w:color w:val="000000"/>
                <w:sz w:val="18"/>
                <w:szCs w:val="18"/>
                <w:lang w:eastAsia="zh-CN"/>
              </w:rPr>
            </w:pPr>
            <w:r w:rsidRPr="00A14A8B">
              <w:rPr>
                <w:rFonts w:ascii="Arial" w:eastAsiaTheme="minorEastAsia" w:hAnsi="Arial" w:cs="Arial" w:hint="eastAsia"/>
                <w:b/>
                <w:bCs/>
                <w:color w:val="000000"/>
                <w:sz w:val="18"/>
                <w:szCs w:val="18"/>
                <w:lang w:eastAsia="zh-CN"/>
              </w:rPr>
              <w:t>S</w:t>
            </w:r>
            <w:r w:rsidRPr="00A14A8B">
              <w:rPr>
                <w:rFonts w:ascii="Arial" w:eastAsiaTheme="minorEastAsia" w:hAnsi="Arial" w:cs="Arial"/>
                <w:b/>
                <w:bCs/>
                <w:color w:val="000000"/>
                <w:sz w:val="18"/>
                <w:szCs w:val="18"/>
                <w:lang w:eastAsia="zh-CN"/>
              </w:rPr>
              <w:t>CS of UL band</w:t>
            </w:r>
          </w:p>
        </w:tc>
        <w:tc>
          <w:tcPr>
            <w:tcW w:w="0" w:type="auto"/>
            <w:tcBorders>
              <w:top w:val="single" w:sz="8" w:space="0" w:color="auto"/>
              <w:left w:val="single" w:sz="4" w:space="0" w:color="auto"/>
              <w:bottom w:val="nil"/>
              <w:right w:val="single" w:sz="8" w:space="0" w:color="auto"/>
            </w:tcBorders>
            <w:shd w:val="clear" w:color="auto" w:fill="auto"/>
            <w:vAlign w:val="center"/>
          </w:tcPr>
          <w:p w:rsidR="00A14A8B" w:rsidRPr="00A14A8B" w:rsidRDefault="00A14A8B" w:rsidP="00E85781">
            <w:pPr>
              <w:spacing w:after="0"/>
              <w:jc w:val="center"/>
              <w:rPr>
                <w:rFonts w:ascii="Arial" w:hAnsi="Arial" w:cs="Arial"/>
                <w:b/>
                <w:bCs/>
                <w:color w:val="000000"/>
                <w:sz w:val="18"/>
                <w:szCs w:val="18"/>
              </w:rPr>
            </w:pPr>
            <w:r w:rsidRPr="00A14A8B">
              <w:rPr>
                <w:rFonts w:ascii="Arial" w:hAnsi="Arial" w:cs="Arial"/>
                <w:b/>
                <w:bCs/>
                <w:color w:val="000000"/>
                <w:sz w:val="18"/>
                <w:szCs w:val="18"/>
              </w:rPr>
              <w:t>UL RB Allocation</w:t>
            </w:r>
          </w:p>
        </w:tc>
        <w:tc>
          <w:tcPr>
            <w:tcW w:w="0" w:type="auto"/>
            <w:tcBorders>
              <w:top w:val="single" w:sz="8" w:space="0" w:color="auto"/>
              <w:left w:val="single" w:sz="8" w:space="0" w:color="auto"/>
              <w:bottom w:val="nil"/>
              <w:right w:val="single" w:sz="8" w:space="0" w:color="auto"/>
            </w:tcBorders>
            <w:shd w:val="clear" w:color="auto" w:fill="auto"/>
            <w:vAlign w:val="center"/>
          </w:tcPr>
          <w:p w:rsidR="00A14A8B" w:rsidRPr="00A14A8B" w:rsidRDefault="00A14A8B" w:rsidP="00E85781">
            <w:pPr>
              <w:spacing w:after="0"/>
              <w:jc w:val="center"/>
              <w:rPr>
                <w:rFonts w:ascii="Arial" w:hAnsi="Arial" w:cs="Arial"/>
                <w:b/>
                <w:bCs/>
                <w:color w:val="000000"/>
                <w:sz w:val="18"/>
                <w:szCs w:val="18"/>
              </w:rPr>
            </w:pPr>
            <w:r w:rsidRPr="00A14A8B">
              <w:rPr>
                <w:rFonts w:ascii="Arial" w:hAnsi="Arial" w:cs="Arial"/>
                <w:b/>
                <w:bCs/>
                <w:color w:val="000000"/>
                <w:sz w:val="18"/>
                <w:szCs w:val="18"/>
              </w:rPr>
              <w:t>DL F</w:t>
            </w:r>
            <w:r w:rsidRPr="00A14A8B">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vAlign w:val="center"/>
          </w:tcPr>
          <w:p w:rsidR="00A14A8B" w:rsidRPr="00A14A8B" w:rsidRDefault="00A14A8B" w:rsidP="00E85781">
            <w:pPr>
              <w:spacing w:after="0"/>
              <w:jc w:val="center"/>
              <w:rPr>
                <w:rFonts w:ascii="Arial" w:hAnsi="Arial" w:cs="Arial"/>
                <w:b/>
                <w:bCs/>
                <w:color w:val="000000"/>
                <w:sz w:val="18"/>
                <w:szCs w:val="18"/>
              </w:rPr>
            </w:pPr>
            <w:r w:rsidRPr="00A14A8B">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vAlign w:val="center"/>
          </w:tcPr>
          <w:p w:rsidR="00A14A8B" w:rsidRPr="00A14A8B" w:rsidRDefault="00A14A8B" w:rsidP="00E85781">
            <w:pPr>
              <w:spacing w:after="0"/>
              <w:jc w:val="center"/>
              <w:rPr>
                <w:rFonts w:ascii="Arial" w:hAnsi="Arial" w:cs="Arial"/>
                <w:b/>
                <w:bCs/>
                <w:color w:val="000000"/>
                <w:sz w:val="18"/>
                <w:szCs w:val="18"/>
              </w:rPr>
            </w:pPr>
            <w:r w:rsidRPr="00A14A8B">
              <w:rPr>
                <w:rFonts w:ascii="Arial" w:hAnsi="Arial" w:cs="Arial"/>
                <w:b/>
                <w:bCs/>
                <w:color w:val="000000"/>
                <w:sz w:val="18"/>
                <w:szCs w:val="18"/>
              </w:rPr>
              <w:t>MSD</w:t>
            </w:r>
          </w:p>
        </w:tc>
        <w:tc>
          <w:tcPr>
            <w:tcW w:w="0" w:type="auto"/>
            <w:vMerge w:val="restart"/>
            <w:tcBorders>
              <w:top w:val="single" w:sz="8" w:space="0" w:color="auto"/>
              <w:left w:val="nil"/>
              <w:right w:val="single" w:sz="8" w:space="0" w:color="auto"/>
            </w:tcBorders>
            <w:vAlign w:val="center"/>
          </w:tcPr>
          <w:p w:rsidR="00A14A8B" w:rsidRPr="00A14A8B" w:rsidRDefault="00A14A8B" w:rsidP="00E8578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14A8B" w:rsidRPr="002061D7" w:rsidTr="00E85781">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tcPr>
          <w:p w:rsidR="00A14A8B" w:rsidRPr="00A14A8B" w:rsidRDefault="00A14A8B" w:rsidP="00E85781">
            <w:pPr>
              <w:spacing w:after="0"/>
              <w:rPr>
                <w:rFonts w:ascii="Arial"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tcPr>
          <w:p w:rsidR="00A14A8B" w:rsidRPr="00A14A8B" w:rsidRDefault="00A14A8B" w:rsidP="00E85781">
            <w:pPr>
              <w:spacing w:after="0"/>
              <w:rPr>
                <w:rFonts w:ascii="Arial" w:hAnsi="Arial" w:cs="Arial"/>
                <w:b/>
                <w:bCs/>
                <w:color w:val="000000"/>
                <w:sz w:val="18"/>
                <w:szCs w:val="18"/>
              </w:rPr>
            </w:pPr>
          </w:p>
        </w:tc>
        <w:tc>
          <w:tcPr>
            <w:tcW w:w="0" w:type="auto"/>
            <w:tcBorders>
              <w:top w:val="nil"/>
              <w:left w:val="nil"/>
              <w:bottom w:val="single" w:sz="4" w:space="0" w:color="auto"/>
              <w:right w:val="single" w:sz="8" w:space="0" w:color="auto"/>
            </w:tcBorders>
            <w:shd w:val="clear" w:color="auto" w:fill="auto"/>
            <w:vAlign w:val="center"/>
          </w:tcPr>
          <w:p w:rsidR="00A14A8B" w:rsidRPr="00A14A8B" w:rsidRDefault="00A14A8B" w:rsidP="00E85781">
            <w:pPr>
              <w:spacing w:after="0"/>
              <w:jc w:val="center"/>
              <w:rPr>
                <w:rFonts w:ascii="Arial" w:hAnsi="Arial" w:cs="Arial"/>
                <w:b/>
                <w:bCs/>
                <w:color w:val="000000"/>
                <w:sz w:val="18"/>
                <w:szCs w:val="18"/>
              </w:rPr>
            </w:pPr>
            <w:r w:rsidRPr="00A14A8B">
              <w:rPr>
                <w:rFonts w:ascii="Arial" w:hAnsi="Arial" w:cs="Arial"/>
                <w:b/>
                <w:bCs/>
                <w:color w:val="000000"/>
                <w:sz w:val="18"/>
                <w:szCs w:val="18"/>
              </w:rPr>
              <w:t>(MHz)</w:t>
            </w:r>
          </w:p>
        </w:tc>
        <w:tc>
          <w:tcPr>
            <w:tcW w:w="0" w:type="auto"/>
            <w:tcBorders>
              <w:top w:val="nil"/>
              <w:left w:val="nil"/>
              <w:bottom w:val="single" w:sz="4" w:space="0" w:color="auto"/>
              <w:right w:val="single" w:sz="4" w:space="0" w:color="auto"/>
            </w:tcBorders>
            <w:shd w:val="clear" w:color="auto" w:fill="auto"/>
            <w:vAlign w:val="center"/>
          </w:tcPr>
          <w:p w:rsidR="00A14A8B" w:rsidRPr="00A14A8B" w:rsidRDefault="00A14A8B" w:rsidP="00E85781">
            <w:pPr>
              <w:spacing w:after="0"/>
              <w:jc w:val="center"/>
              <w:rPr>
                <w:rFonts w:ascii="Arial" w:hAnsi="Arial" w:cs="Arial"/>
                <w:b/>
                <w:bCs/>
                <w:color w:val="000000"/>
                <w:sz w:val="18"/>
                <w:szCs w:val="18"/>
              </w:rPr>
            </w:pPr>
            <w:r w:rsidRPr="00A14A8B">
              <w:rPr>
                <w:rFonts w:ascii="Arial" w:hAnsi="Arial" w:cs="Arial"/>
                <w:b/>
                <w:bCs/>
                <w:color w:val="000000"/>
                <w:sz w:val="18"/>
                <w:szCs w:val="18"/>
              </w:rPr>
              <w:t>(MHz)</w:t>
            </w:r>
          </w:p>
        </w:tc>
        <w:tc>
          <w:tcPr>
            <w:tcW w:w="0" w:type="auto"/>
            <w:tcBorders>
              <w:left w:val="single" w:sz="4" w:space="0" w:color="auto"/>
              <w:bottom w:val="single" w:sz="4" w:space="0" w:color="auto"/>
              <w:right w:val="single" w:sz="4" w:space="0" w:color="auto"/>
            </w:tcBorders>
            <w:shd w:val="clear" w:color="auto" w:fill="auto"/>
            <w:vAlign w:val="center"/>
          </w:tcPr>
          <w:p w:rsidR="00A14A8B" w:rsidRPr="00A14A8B" w:rsidRDefault="00A14A8B" w:rsidP="00E85781">
            <w:pPr>
              <w:spacing w:after="0"/>
              <w:jc w:val="center"/>
              <w:rPr>
                <w:rFonts w:ascii="Arial" w:eastAsiaTheme="minorEastAsia" w:hAnsi="Arial" w:cs="Arial"/>
                <w:b/>
                <w:bCs/>
                <w:color w:val="000000"/>
                <w:sz w:val="18"/>
                <w:szCs w:val="18"/>
                <w:lang w:eastAsia="zh-CN"/>
              </w:rPr>
            </w:pPr>
            <w:r w:rsidRPr="00A14A8B">
              <w:rPr>
                <w:rFonts w:ascii="Arial" w:eastAsiaTheme="minorEastAsia" w:hAnsi="Arial" w:cs="Arial" w:hint="eastAsia"/>
                <w:b/>
                <w:bCs/>
                <w:color w:val="000000"/>
                <w:sz w:val="18"/>
                <w:szCs w:val="18"/>
                <w:lang w:eastAsia="zh-CN"/>
              </w:rPr>
              <w:t>(</w:t>
            </w:r>
            <w:r w:rsidRPr="00A14A8B">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shd w:val="clear" w:color="auto" w:fill="auto"/>
            <w:vAlign w:val="center"/>
          </w:tcPr>
          <w:p w:rsidR="00A14A8B" w:rsidRPr="00A14A8B" w:rsidRDefault="00A14A8B" w:rsidP="00E85781">
            <w:pPr>
              <w:spacing w:after="0"/>
              <w:jc w:val="center"/>
              <w:rPr>
                <w:rFonts w:ascii="Arial" w:hAnsi="Arial" w:cs="Arial"/>
                <w:b/>
                <w:bCs/>
                <w:color w:val="000000"/>
                <w:sz w:val="18"/>
                <w:szCs w:val="18"/>
              </w:rPr>
            </w:pPr>
            <w:r w:rsidRPr="00A14A8B">
              <w:rPr>
                <w:rFonts w:ascii="Arial" w:hAnsi="Arial" w:cs="Arial"/>
                <w:b/>
                <w:bCs/>
                <w:color w:val="000000"/>
                <w:sz w:val="18"/>
                <w:szCs w:val="18"/>
              </w:rPr>
              <w:t>L</w:t>
            </w:r>
            <w:r w:rsidRPr="00A14A8B">
              <w:rPr>
                <w:rFonts w:ascii="Arial" w:hAnsi="Arial" w:cs="Arial"/>
                <w:b/>
                <w:bCs/>
                <w:color w:val="000000"/>
                <w:sz w:val="18"/>
                <w:szCs w:val="18"/>
                <w:vertAlign w:val="subscript"/>
              </w:rPr>
              <w:t>CRB</w:t>
            </w:r>
          </w:p>
        </w:tc>
        <w:tc>
          <w:tcPr>
            <w:tcW w:w="0" w:type="auto"/>
            <w:tcBorders>
              <w:top w:val="nil"/>
              <w:left w:val="single" w:sz="8" w:space="0" w:color="auto"/>
              <w:bottom w:val="single" w:sz="4" w:space="0" w:color="auto"/>
              <w:right w:val="single" w:sz="8" w:space="0" w:color="auto"/>
            </w:tcBorders>
            <w:shd w:val="clear" w:color="auto" w:fill="auto"/>
            <w:vAlign w:val="center"/>
          </w:tcPr>
          <w:p w:rsidR="00A14A8B" w:rsidRPr="00A14A8B" w:rsidRDefault="00A14A8B" w:rsidP="00E85781">
            <w:pPr>
              <w:spacing w:after="0"/>
              <w:jc w:val="center"/>
              <w:rPr>
                <w:rFonts w:ascii="Arial" w:hAnsi="Arial" w:cs="Arial"/>
                <w:b/>
                <w:bCs/>
                <w:color w:val="000000"/>
                <w:sz w:val="18"/>
                <w:szCs w:val="18"/>
              </w:rPr>
            </w:pPr>
            <w:r w:rsidRPr="00A14A8B">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rsidR="00A14A8B" w:rsidRPr="00A14A8B" w:rsidRDefault="00A14A8B" w:rsidP="00E85781">
            <w:pPr>
              <w:spacing w:after="0"/>
              <w:jc w:val="center"/>
              <w:rPr>
                <w:rFonts w:ascii="Arial" w:hAnsi="Arial" w:cs="Arial"/>
                <w:b/>
                <w:bCs/>
                <w:color w:val="000000"/>
                <w:sz w:val="18"/>
                <w:szCs w:val="18"/>
              </w:rPr>
            </w:pPr>
            <w:r w:rsidRPr="00A14A8B">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rsidR="00A14A8B" w:rsidRPr="00A14A8B" w:rsidRDefault="00A14A8B" w:rsidP="00E85781">
            <w:pPr>
              <w:spacing w:after="0"/>
              <w:jc w:val="center"/>
              <w:rPr>
                <w:rFonts w:ascii="Arial" w:hAnsi="Arial" w:cs="Arial"/>
                <w:b/>
                <w:bCs/>
                <w:color w:val="000000"/>
                <w:sz w:val="18"/>
                <w:szCs w:val="18"/>
              </w:rPr>
            </w:pPr>
            <w:r w:rsidRPr="00A14A8B">
              <w:rPr>
                <w:rFonts w:ascii="Arial" w:hAnsi="Arial" w:cs="Arial"/>
                <w:b/>
                <w:bCs/>
                <w:color w:val="000000"/>
                <w:sz w:val="18"/>
                <w:szCs w:val="18"/>
              </w:rPr>
              <w:t>(dB)</w:t>
            </w:r>
          </w:p>
        </w:tc>
        <w:tc>
          <w:tcPr>
            <w:tcW w:w="0" w:type="auto"/>
            <w:vMerge/>
            <w:tcBorders>
              <w:left w:val="nil"/>
              <w:bottom w:val="single" w:sz="4" w:space="0" w:color="auto"/>
              <w:right w:val="single" w:sz="8" w:space="0" w:color="auto"/>
            </w:tcBorders>
          </w:tcPr>
          <w:p w:rsidR="00A14A8B" w:rsidRPr="00A14A8B" w:rsidRDefault="00A14A8B" w:rsidP="00E85781">
            <w:pPr>
              <w:spacing w:after="0"/>
              <w:jc w:val="center"/>
              <w:rPr>
                <w:rFonts w:ascii="Arial" w:hAnsi="Arial" w:cs="Arial"/>
                <w:b/>
                <w:bCs/>
                <w:color w:val="000000"/>
                <w:sz w:val="18"/>
                <w:szCs w:val="18"/>
              </w:rPr>
            </w:pPr>
          </w:p>
        </w:tc>
      </w:tr>
      <w:tr w:rsidR="00A14A8B" w:rsidRPr="002061D7" w:rsidTr="00E8578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A14A8B" w:rsidRPr="00A14A8B" w:rsidRDefault="00A14A8B" w:rsidP="0066341B">
            <w:pPr>
              <w:spacing w:after="0"/>
              <w:jc w:val="center"/>
              <w:rPr>
                <w:rFonts w:ascii="Arial" w:eastAsiaTheme="minorEastAsia" w:hAnsi="Arial" w:cs="Arial"/>
                <w:sz w:val="18"/>
                <w:szCs w:val="18"/>
                <w:lang w:eastAsia="zh-CN"/>
              </w:rPr>
            </w:pPr>
            <w:proofErr w:type="spellStart"/>
            <w:r w:rsidRPr="00A14A8B">
              <w:rPr>
                <w:rFonts w:ascii="Arial" w:eastAsiaTheme="minorEastAsia" w:hAnsi="Arial" w:cs="Arial" w:hint="eastAsia"/>
                <w:sz w:val="18"/>
                <w:szCs w:val="18"/>
                <w:lang w:eastAsia="zh-CN"/>
              </w:rPr>
              <w:t>n</w:t>
            </w:r>
            <w:r w:rsidR="0066341B">
              <w:rPr>
                <w:rFonts w:ascii="Arial" w:eastAsiaTheme="minorEastAsia" w:hAnsi="Arial" w:cs="Arial"/>
                <w:sz w:val="18"/>
                <w:szCs w:val="18"/>
                <w:lang w:eastAsia="zh-CN"/>
              </w:rPr>
              <w:t>X</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A14A8B" w:rsidRPr="00A14A8B" w:rsidRDefault="00A14A8B" w:rsidP="0066341B">
            <w:pPr>
              <w:spacing w:after="0"/>
              <w:jc w:val="center"/>
              <w:rPr>
                <w:rFonts w:ascii="Arial" w:eastAsiaTheme="minorEastAsia" w:hAnsi="Arial" w:cs="Arial"/>
                <w:sz w:val="18"/>
                <w:szCs w:val="18"/>
                <w:lang w:eastAsia="zh-CN"/>
              </w:rPr>
            </w:pPr>
            <w:proofErr w:type="spellStart"/>
            <w:r w:rsidRPr="00A14A8B">
              <w:rPr>
                <w:rFonts w:ascii="Arial" w:eastAsiaTheme="minorEastAsia" w:hAnsi="Arial" w:cs="Arial" w:hint="eastAsia"/>
                <w:sz w:val="18"/>
                <w:szCs w:val="18"/>
                <w:lang w:eastAsia="zh-CN"/>
              </w:rPr>
              <w:t>n</w:t>
            </w:r>
            <w:r w:rsidR="0066341B">
              <w:rPr>
                <w:rFonts w:ascii="Arial" w:eastAsiaTheme="minorEastAsia" w:hAnsi="Arial" w:cs="Arial"/>
                <w:sz w:val="18"/>
                <w:szCs w:val="18"/>
                <w:lang w:eastAsia="zh-CN"/>
              </w:rPr>
              <w:t>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14A8B" w:rsidRPr="00A14A8B" w:rsidRDefault="0066341B" w:rsidP="00E8578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14A8B" w:rsidRPr="00A14A8B" w:rsidRDefault="0066341B" w:rsidP="00E8578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A14A8B" w:rsidRPr="00A14A8B" w:rsidRDefault="00A14A8B" w:rsidP="00E85781">
            <w:pPr>
              <w:spacing w:after="0"/>
              <w:jc w:val="center"/>
              <w:rPr>
                <w:rFonts w:ascii="Arial" w:eastAsiaTheme="minorEastAsia" w:hAnsi="Arial" w:cs="Arial"/>
                <w:bCs/>
                <w:sz w:val="18"/>
                <w:szCs w:val="18"/>
                <w:lang w:eastAsia="zh-CN"/>
              </w:rPr>
            </w:pPr>
            <w:r w:rsidRPr="00A14A8B">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14A8B" w:rsidRPr="00A14A8B" w:rsidRDefault="0066341B" w:rsidP="00E8578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w:t>
            </w:r>
            <w:r w:rsidR="00A14A8B" w:rsidRPr="00A14A8B">
              <w:rPr>
                <w:rFonts w:ascii="Arial" w:eastAsiaTheme="minorEastAsia" w:hAnsi="Arial" w:cs="Arial"/>
                <w:bCs/>
                <w:sz w:val="18"/>
                <w:szCs w:val="18"/>
                <w:lang w:eastAsia="zh-CN"/>
              </w:rPr>
              <w:t xml:space="preserve"> (</w:t>
            </w:r>
            <w:proofErr w:type="spellStart"/>
            <w:r w:rsidR="00A14A8B" w:rsidRPr="00A14A8B">
              <w:rPr>
                <w:rFonts w:ascii="Arial" w:eastAsiaTheme="minorEastAsia" w:hAnsi="Arial" w:cs="Arial"/>
                <w:bCs/>
                <w:sz w:val="18"/>
                <w:szCs w:val="18"/>
                <w:lang w:eastAsia="zh-CN"/>
              </w:rPr>
              <w:t>RBstart</w:t>
            </w:r>
            <w:proofErr w:type="spellEnd"/>
            <w:r w:rsidR="00A14A8B" w:rsidRPr="00A14A8B">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14A8B" w:rsidRPr="00A14A8B" w:rsidRDefault="0066341B" w:rsidP="00E85781">
            <w:pPr>
              <w:spacing w:after="0"/>
              <w:jc w:val="center"/>
              <w:rPr>
                <w:rFonts w:ascii="Arial" w:hAnsi="Arial" w:cs="Arial"/>
                <w:bCs/>
                <w:sz w:val="18"/>
                <w:szCs w:val="18"/>
              </w:rPr>
            </w:pPr>
            <w:r>
              <w:rPr>
                <w:rFonts w:ascii="Arial" w:eastAsiaTheme="minorEastAsia" w:hAnsi="Arial" w:cs="Arial"/>
                <w:bCs/>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14A8B" w:rsidRPr="00A14A8B" w:rsidRDefault="00A14A8B" w:rsidP="00E85781">
            <w:pPr>
              <w:spacing w:after="0"/>
              <w:jc w:val="center"/>
              <w:rPr>
                <w:rFonts w:ascii="Arial" w:eastAsiaTheme="minorEastAsia" w:hAnsi="Arial" w:cs="Arial"/>
                <w:color w:val="000000"/>
                <w:sz w:val="18"/>
                <w:szCs w:val="18"/>
                <w:lang w:eastAsia="zh-CN"/>
              </w:rPr>
            </w:pPr>
            <w:r w:rsidRPr="00A14A8B">
              <w:rPr>
                <w:rFonts w:ascii="Arial" w:eastAsiaTheme="minorEastAsia"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14A8B" w:rsidRPr="00A14A8B" w:rsidRDefault="0066341B" w:rsidP="00E85781">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23.5</w:t>
            </w:r>
          </w:p>
        </w:tc>
        <w:tc>
          <w:tcPr>
            <w:tcW w:w="0" w:type="auto"/>
            <w:tcBorders>
              <w:top w:val="single" w:sz="4" w:space="0" w:color="auto"/>
              <w:left w:val="single" w:sz="4" w:space="0" w:color="auto"/>
              <w:bottom w:val="single" w:sz="4" w:space="0" w:color="auto"/>
              <w:right w:val="single" w:sz="4" w:space="0" w:color="auto"/>
            </w:tcBorders>
          </w:tcPr>
          <w:p w:rsidR="00A14A8B" w:rsidRPr="00A14A8B" w:rsidRDefault="0066341B" w:rsidP="00E85781">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U</w:t>
            </w:r>
            <w:r>
              <w:rPr>
                <w:rFonts w:ascii="Arial" w:eastAsiaTheme="minorEastAsia" w:hAnsi="Arial" w:cs="Arial"/>
                <w:bCs/>
                <w:color w:val="000000"/>
                <w:sz w:val="18"/>
                <w:szCs w:val="18"/>
                <w:lang w:eastAsia="zh-CN"/>
              </w:rPr>
              <w:t>L2/DL1</w:t>
            </w:r>
          </w:p>
        </w:tc>
      </w:tr>
      <w:tr w:rsidR="00A14A8B" w:rsidTr="00E85781">
        <w:trPr>
          <w:trHeight w:val="297"/>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rsidR="00A14A8B" w:rsidRDefault="00A14A8B" w:rsidP="00E85781">
            <w:pPr>
              <w:rPr>
                <w:rFonts w:eastAsiaTheme="minorEastAsia"/>
                <w:lang w:eastAsia="zh-CN"/>
              </w:rPr>
            </w:pPr>
          </w:p>
        </w:tc>
      </w:tr>
    </w:tbl>
    <w:p w:rsidR="00A14A8B" w:rsidRDefault="00A14A8B" w:rsidP="00252348">
      <w:pPr>
        <w:rPr>
          <w:rFonts w:eastAsiaTheme="minorEastAsia"/>
          <w:b/>
          <w:lang w:eastAsia="zh-CN"/>
        </w:rPr>
      </w:pPr>
    </w:p>
    <w:p w:rsidR="0066341B" w:rsidRDefault="0066341B" w:rsidP="0066341B">
      <w:pPr>
        <w:rPr>
          <w:rFonts w:eastAsiaTheme="minorEastAsia"/>
          <w:b/>
          <w:lang w:eastAsia="zh-CN"/>
        </w:rPr>
      </w:pPr>
      <w:r>
        <w:rPr>
          <w:rFonts w:eastAsiaTheme="minorEastAsia"/>
          <w:b/>
          <w:lang w:eastAsia="zh-CN"/>
        </w:rPr>
        <w:lastRenderedPageBreak/>
        <w:t xml:space="preserve">Option 2: </w:t>
      </w:r>
    </w:p>
    <w:tbl>
      <w:tblPr>
        <w:tblW w:w="0" w:type="auto"/>
        <w:jc w:val="center"/>
        <w:tblLook w:val="04A0" w:firstRow="1" w:lastRow="0" w:firstColumn="1" w:lastColumn="0" w:noHBand="0" w:noVBand="1"/>
      </w:tblPr>
      <w:tblGrid>
        <w:gridCol w:w="824"/>
        <w:gridCol w:w="825"/>
        <w:gridCol w:w="844"/>
        <w:gridCol w:w="1005"/>
        <w:gridCol w:w="1689"/>
        <w:gridCol w:w="844"/>
        <w:gridCol w:w="713"/>
        <w:gridCol w:w="1398"/>
        <w:gridCol w:w="1479"/>
      </w:tblGrid>
      <w:tr w:rsidR="0066341B" w:rsidRPr="002061D7" w:rsidTr="0066341B">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tcPr>
          <w:p w:rsidR="0066341B" w:rsidRPr="00A14A8B" w:rsidRDefault="0066341B" w:rsidP="00E85781">
            <w:pPr>
              <w:spacing w:after="0"/>
              <w:jc w:val="center"/>
              <w:rPr>
                <w:rFonts w:ascii="Arial" w:hAnsi="Arial" w:cs="Arial"/>
                <w:b/>
                <w:bCs/>
                <w:color w:val="000000"/>
                <w:sz w:val="18"/>
                <w:szCs w:val="18"/>
              </w:rPr>
            </w:pPr>
            <w:r w:rsidRPr="00A14A8B">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tcPr>
          <w:p w:rsidR="0066341B" w:rsidRPr="00A14A8B" w:rsidRDefault="0066341B" w:rsidP="00E85781">
            <w:pPr>
              <w:spacing w:after="0"/>
              <w:jc w:val="center"/>
              <w:rPr>
                <w:rFonts w:ascii="Arial" w:hAnsi="Arial" w:cs="Arial"/>
                <w:b/>
                <w:bCs/>
                <w:color w:val="000000"/>
                <w:sz w:val="18"/>
                <w:szCs w:val="18"/>
              </w:rPr>
            </w:pPr>
            <w:r w:rsidRPr="00A14A8B">
              <w:rPr>
                <w:rFonts w:ascii="Arial" w:hAnsi="Arial" w:cs="Arial"/>
                <w:b/>
                <w:bCs/>
                <w:color w:val="000000"/>
                <w:sz w:val="18"/>
                <w:szCs w:val="18"/>
              </w:rPr>
              <w:t>DL band</w:t>
            </w:r>
          </w:p>
        </w:tc>
        <w:tc>
          <w:tcPr>
            <w:tcW w:w="0" w:type="auto"/>
            <w:tcBorders>
              <w:top w:val="single" w:sz="8" w:space="0" w:color="auto"/>
              <w:left w:val="nil"/>
              <w:bottom w:val="nil"/>
              <w:right w:val="single" w:sz="4" w:space="0" w:color="auto"/>
            </w:tcBorders>
            <w:shd w:val="clear" w:color="auto" w:fill="auto"/>
            <w:vAlign w:val="center"/>
          </w:tcPr>
          <w:p w:rsidR="0066341B" w:rsidRPr="00A14A8B" w:rsidRDefault="0066341B" w:rsidP="00E85781">
            <w:pPr>
              <w:spacing w:after="0"/>
              <w:jc w:val="center"/>
              <w:rPr>
                <w:rFonts w:ascii="Arial" w:hAnsi="Arial" w:cs="Arial"/>
                <w:b/>
                <w:bCs/>
                <w:color w:val="000000"/>
                <w:sz w:val="18"/>
                <w:szCs w:val="18"/>
              </w:rPr>
            </w:pPr>
            <w:r w:rsidRPr="00A14A8B">
              <w:rPr>
                <w:rFonts w:ascii="Arial" w:hAnsi="Arial" w:cs="Arial"/>
                <w:b/>
                <w:bCs/>
                <w:color w:val="000000"/>
                <w:sz w:val="18"/>
                <w:szCs w:val="18"/>
              </w:rPr>
              <w:t>UL BW</w:t>
            </w:r>
          </w:p>
        </w:tc>
        <w:tc>
          <w:tcPr>
            <w:tcW w:w="0" w:type="auto"/>
            <w:tcBorders>
              <w:top w:val="single" w:sz="4" w:space="0" w:color="auto"/>
              <w:left w:val="single" w:sz="4" w:space="0" w:color="auto"/>
              <w:right w:val="single" w:sz="4" w:space="0" w:color="auto"/>
            </w:tcBorders>
            <w:shd w:val="clear" w:color="auto" w:fill="auto"/>
            <w:vAlign w:val="center"/>
          </w:tcPr>
          <w:p w:rsidR="0066341B" w:rsidRPr="00A14A8B" w:rsidRDefault="0066341B" w:rsidP="00E85781">
            <w:pPr>
              <w:spacing w:after="0"/>
              <w:jc w:val="center"/>
              <w:rPr>
                <w:rFonts w:ascii="Arial" w:eastAsiaTheme="minorEastAsia" w:hAnsi="Arial" w:cs="Arial"/>
                <w:b/>
                <w:bCs/>
                <w:color w:val="000000"/>
                <w:sz w:val="18"/>
                <w:szCs w:val="18"/>
                <w:lang w:eastAsia="zh-CN"/>
              </w:rPr>
            </w:pPr>
            <w:r w:rsidRPr="00A14A8B">
              <w:rPr>
                <w:rFonts w:ascii="Arial" w:eastAsiaTheme="minorEastAsia" w:hAnsi="Arial" w:cs="Arial" w:hint="eastAsia"/>
                <w:b/>
                <w:bCs/>
                <w:color w:val="000000"/>
                <w:sz w:val="18"/>
                <w:szCs w:val="18"/>
                <w:lang w:eastAsia="zh-CN"/>
              </w:rPr>
              <w:t>S</w:t>
            </w:r>
            <w:r w:rsidRPr="00A14A8B">
              <w:rPr>
                <w:rFonts w:ascii="Arial" w:eastAsiaTheme="minorEastAsia" w:hAnsi="Arial" w:cs="Arial"/>
                <w:b/>
                <w:bCs/>
                <w:color w:val="000000"/>
                <w:sz w:val="18"/>
                <w:szCs w:val="18"/>
                <w:lang w:eastAsia="zh-CN"/>
              </w:rPr>
              <w:t>CS of UL band</w:t>
            </w:r>
          </w:p>
        </w:tc>
        <w:tc>
          <w:tcPr>
            <w:tcW w:w="0" w:type="auto"/>
            <w:tcBorders>
              <w:top w:val="single" w:sz="8" w:space="0" w:color="auto"/>
              <w:left w:val="single" w:sz="4" w:space="0" w:color="auto"/>
              <w:bottom w:val="nil"/>
              <w:right w:val="single" w:sz="8" w:space="0" w:color="auto"/>
            </w:tcBorders>
            <w:shd w:val="clear" w:color="auto" w:fill="auto"/>
            <w:vAlign w:val="center"/>
          </w:tcPr>
          <w:p w:rsidR="0066341B" w:rsidRPr="00A14A8B" w:rsidRDefault="0066341B" w:rsidP="00E85781">
            <w:pPr>
              <w:spacing w:after="0"/>
              <w:jc w:val="center"/>
              <w:rPr>
                <w:rFonts w:ascii="Arial" w:hAnsi="Arial" w:cs="Arial"/>
                <w:b/>
                <w:bCs/>
                <w:color w:val="000000"/>
                <w:sz w:val="18"/>
                <w:szCs w:val="18"/>
              </w:rPr>
            </w:pPr>
            <w:r w:rsidRPr="00A14A8B">
              <w:rPr>
                <w:rFonts w:ascii="Arial" w:hAnsi="Arial" w:cs="Arial"/>
                <w:b/>
                <w:bCs/>
                <w:color w:val="000000"/>
                <w:sz w:val="18"/>
                <w:szCs w:val="18"/>
              </w:rPr>
              <w:t>UL RB Allocation</w:t>
            </w:r>
          </w:p>
        </w:tc>
        <w:tc>
          <w:tcPr>
            <w:tcW w:w="0" w:type="auto"/>
            <w:tcBorders>
              <w:top w:val="single" w:sz="8" w:space="0" w:color="auto"/>
              <w:left w:val="nil"/>
              <w:bottom w:val="nil"/>
              <w:right w:val="single" w:sz="8" w:space="0" w:color="auto"/>
            </w:tcBorders>
            <w:vAlign w:val="center"/>
          </w:tcPr>
          <w:p w:rsidR="0066341B" w:rsidRPr="00A14A8B" w:rsidRDefault="0066341B" w:rsidP="00E85781">
            <w:pPr>
              <w:spacing w:after="0"/>
              <w:jc w:val="center"/>
              <w:rPr>
                <w:rFonts w:ascii="Arial" w:hAnsi="Arial" w:cs="Arial"/>
                <w:b/>
                <w:bCs/>
                <w:color w:val="000000"/>
                <w:sz w:val="18"/>
                <w:szCs w:val="18"/>
              </w:rPr>
            </w:pPr>
            <w:r w:rsidRPr="00A14A8B">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vAlign w:val="center"/>
          </w:tcPr>
          <w:p w:rsidR="0066341B" w:rsidRPr="00A14A8B" w:rsidRDefault="0066341B" w:rsidP="00E85781">
            <w:pPr>
              <w:spacing w:after="0"/>
              <w:jc w:val="center"/>
              <w:rPr>
                <w:rFonts w:ascii="Arial" w:hAnsi="Arial" w:cs="Arial"/>
                <w:b/>
                <w:bCs/>
                <w:color w:val="000000"/>
                <w:sz w:val="18"/>
                <w:szCs w:val="18"/>
              </w:rPr>
            </w:pPr>
            <w:r w:rsidRPr="00A14A8B">
              <w:rPr>
                <w:rFonts w:ascii="Arial" w:hAnsi="Arial" w:cs="Arial"/>
                <w:b/>
                <w:bCs/>
                <w:color w:val="000000"/>
                <w:sz w:val="18"/>
                <w:szCs w:val="18"/>
              </w:rPr>
              <w:t>MSD</w:t>
            </w:r>
          </w:p>
        </w:tc>
        <w:tc>
          <w:tcPr>
            <w:tcW w:w="0" w:type="auto"/>
            <w:vMerge w:val="restart"/>
            <w:tcBorders>
              <w:top w:val="single" w:sz="8" w:space="0" w:color="auto"/>
              <w:left w:val="nil"/>
              <w:right w:val="single" w:sz="4" w:space="0" w:color="auto"/>
            </w:tcBorders>
            <w:vAlign w:val="center"/>
          </w:tcPr>
          <w:p w:rsidR="0066341B" w:rsidRPr="0066341B" w:rsidRDefault="0066341B" w:rsidP="0066341B">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UL/DL fc condition</w:t>
            </w:r>
          </w:p>
        </w:tc>
        <w:tc>
          <w:tcPr>
            <w:tcW w:w="0" w:type="auto"/>
            <w:vMerge w:val="restart"/>
            <w:tcBorders>
              <w:top w:val="single" w:sz="8" w:space="0" w:color="auto"/>
              <w:left w:val="single" w:sz="4" w:space="0" w:color="auto"/>
              <w:right w:val="single" w:sz="8" w:space="0" w:color="auto"/>
            </w:tcBorders>
            <w:vAlign w:val="center"/>
          </w:tcPr>
          <w:p w:rsidR="0066341B" w:rsidRPr="00A14A8B" w:rsidRDefault="0066341B" w:rsidP="00E8578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66341B" w:rsidRPr="002061D7" w:rsidTr="0066341B">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tcPr>
          <w:p w:rsidR="0066341B" w:rsidRPr="00A14A8B" w:rsidRDefault="0066341B" w:rsidP="00E85781">
            <w:pPr>
              <w:spacing w:after="0"/>
              <w:rPr>
                <w:rFonts w:ascii="Arial"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tcPr>
          <w:p w:rsidR="0066341B" w:rsidRPr="00A14A8B" w:rsidRDefault="0066341B" w:rsidP="00E85781">
            <w:pPr>
              <w:spacing w:after="0"/>
              <w:rPr>
                <w:rFonts w:ascii="Arial" w:hAnsi="Arial" w:cs="Arial"/>
                <w:b/>
                <w:bCs/>
                <w:color w:val="000000"/>
                <w:sz w:val="18"/>
                <w:szCs w:val="18"/>
              </w:rPr>
            </w:pPr>
          </w:p>
        </w:tc>
        <w:tc>
          <w:tcPr>
            <w:tcW w:w="0" w:type="auto"/>
            <w:tcBorders>
              <w:top w:val="nil"/>
              <w:left w:val="nil"/>
              <w:bottom w:val="single" w:sz="4" w:space="0" w:color="auto"/>
              <w:right w:val="single" w:sz="4" w:space="0" w:color="auto"/>
            </w:tcBorders>
            <w:shd w:val="clear" w:color="auto" w:fill="auto"/>
            <w:vAlign w:val="center"/>
          </w:tcPr>
          <w:p w:rsidR="0066341B" w:rsidRPr="00A14A8B" w:rsidRDefault="0066341B" w:rsidP="00E85781">
            <w:pPr>
              <w:spacing w:after="0"/>
              <w:jc w:val="center"/>
              <w:rPr>
                <w:rFonts w:ascii="Arial" w:hAnsi="Arial" w:cs="Arial"/>
                <w:b/>
                <w:bCs/>
                <w:color w:val="000000"/>
                <w:sz w:val="18"/>
                <w:szCs w:val="18"/>
              </w:rPr>
            </w:pPr>
            <w:r w:rsidRPr="00A14A8B">
              <w:rPr>
                <w:rFonts w:ascii="Arial" w:hAnsi="Arial" w:cs="Arial"/>
                <w:b/>
                <w:bCs/>
                <w:color w:val="000000"/>
                <w:sz w:val="18"/>
                <w:szCs w:val="18"/>
              </w:rPr>
              <w:t>(MHz)</w:t>
            </w:r>
          </w:p>
        </w:tc>
        <w:tc>
          <w:tcPr>
            <w:tcW w:w="0" w:type="auto"/>
            <w:tcBorders>
              <w:left w:val="single" w:sz="4" w:space="0" w:color="auto"/>
              <w:bottom w:val="single" w:sz="4" w:space="0" w:color="auto"/>
              <w:right w:val="single" w:sz="4" w:space="0" w:color="auto"/>
            </w:tcBorders>
            <w:shd w:val="clear" w:color="auto" w:fill="auto"/>
            <w:vAlign w:val="center"/>
          </w:tcPr>
          <w:p w:rsidR="0066341B" w:rsidRPr="00A14A8B" w:rsidRDefault="0066341B" w:rsidP="00E85781">
            <w:pPr>
              <w:spacing w:after="0"/>
              <w:jc w:val="center"/>
              <w:rPr>
                <w:rFonts w:ascii="Arial" w:eastAsiaTheme="minorEastAsia" w:hAnsi="Arial" w:cs="Arial"/>
                <w:b/>
                <w:bCs/>
                <w:color w:val="000000"/>
                <w:sz w:val="18"/>
                <w:szCs w:val="18"/>
                <w:lang w:eastAsia="zh-CN"/>
              </w:rPr>
            </w:pPr>
            <w:r w:rsidRPr="00A14A8B">
              <w:rPr>
                <w:rFonts w:ascii="Arial" w:eastAsiaTheme="minorEastAsia" w:hAnsi="Arial" w:cs="Arial" w:hint="eastAsia"/>
                <w:b/>
                <w:bCs/>
                <w:color w:val="000000"/>
                <w:sz w:val="18"/>
                <w:szCs w:val="18"/>
                <w:lang w:eastAsia="zh-CN"/>
              </w:rPr>
              <w:t>(</w:t>
            </w:r>
            <w:r w:rsidRPr="00A14A8B">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shd w:val="clear" w:color="auto" w:fill="auto"/>
            <w:vAlign w:val="center"/>
          </w:tcPr>
          <w:p w:rsidR="0066341B" w:rsidRPr="00A14A8B" w:rsidRDefault="0066341B" w:rsidP="00E85781">
            <w:pPr>
              <w:spacing w:after="0"/>
              <w:jc w:val="center"/>
              <w:rPr>
                <w:rFonts w:ascii="Arial" w:hAnsi="Arial" w:cs="Arial"/>
                <w:b/>
                <w:bCs/>
                <w:color w:val="000000"/>
                <w:sz w:val="18"/>
                <w:szCs w:val="18"/>
              </w:rPr>
            </w:pPr>
            <w:r w:rsidRPr="00A14A8B">
              <w:rPr>
                <w:rFonts w:ascii="Arial" w:hAnsi="Arial" w:cs="Arial"/>
                <w:b/>
                <w:bCs/>
                <w:color w:val="000000"/>
                <w:sz w:val="18"/>
                <w:szCs w:val="18"/>
              </w:rPr>
              <w:t>L</w:t>
            </w:r>
            <w:r w:rsidRPr="00A14A8B">
              <w:rPr>
                <w:rFonts w:ascii="Arial" w:hAnsi="Arial" w:cs="Arial"/>
                <w:b/>
                <w:bCs/>
                <w:color w:val="000000"/>
                <w:sz w:val="18"/>
                <w:szCs w:val="18"/>
                <w:vertAlign w:val="subscript"/>
              </w:rPr>
              <w:t>CRB</w:t>
            </w:r>
          </w:p>
        </w:tc>
        <w:tc>
          <w:tcPr>
            <w:tcW w:w="0" w:type="auto"/>
            <w:tcBorders>
              <w:top w:val="nil"/>
              <w:left w:val="nil"/>
              <w:bottom w:val="single" w:sz="4" w:space="0" w:color="auto"/>
              <w:right w:val="single" w:sz="8" w:space="0" w:color="auto"/>
            </w:tcBorders>
            <w:vAlign w:val="center"/>
          </w:tcPr>
          <w:p w:rsidR="0066341B" w:rsidRPr="00A14A8B" w:rsidRDefault="0066341B" w:rsidP="00E85781">
            <w:pPr>
              <w:spacing w:after="0"/>
              <w:jc w:val="center"/>
              <w:rPr>
                <w:rFonts w:ascii="Arial" w:hAnsi="Arial" w:cs="Arial"/>
                <w:b/>
                <w:bCs/>
                <w:color w:val="000000"/>
                <w:sz w:val="18"/>
                <w:szCs w:val="18"/>
              </w:rPr>
            </w:pPr>
            <w:r w:rsidRPr="00A14A8B">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rsidR="0066341B" w:rsidRPr="00A14A8B" w:rsidRDefault="0066341B" w:rsidP="00E85781">
            <w:pPr>
              <w:spacing w:after="0"/>
              <w:jc w:val="center"/>
              <w:rPr>
                <w:rFonts w:ascii="Arial" w:hAnsi="Arial" w:cs="Arial"/>
                <w:b/>
                <w:bCs/>
                <w:color w:val="000000"/>
                <w:sz w:val="18"/>
                <w:szCs w:val="18"/>
              </w:rPr>
            </w:pPr>
            <w:r w:rsidRPr="00A14A8B">
              <w:rPr>
                <w:rFonts w:ascii="Arial" w:hAnsi="Arial" w:cs="Arial"/>
                <w:b/>
                <w:bCs/>
                <w:color w:val="000000"/>
                <w:sz w:val="18"/>
                <w:szCs w:val="18"/>
              </w:rPr>
              <w:t>(dB)</w:t>
            </w:r>
          </w:p>
        </w:tc>
        <w:tc>
          <w:tcPr>
            <w:tcW w:w="0" w:type="auto"/>
            <w:vMerge/>
            <w:tcBorders>
              <w:left w:val="nil"/>
              <w:bottom w:val="single" w:sz="4" w:space="0" w:color="auto"/>
              <w:right w:val="single" w:sz="4" w:space="0" w:color="auto"/>
            </w:tcBorders>
          </w:tcPr>
          <w:p w:rsidR="0066341B" w:rsidRPr="00A14A8B" w:rsidRDefault="0066341B" w:rsidP="00E85781">
            <w:pPr>
              <w:spacing w:after="0"/>
              <w:jc w:val="center"/>
              <w:rPr>
                <w:rFonts w:ascii="Arial" w:hAnsi="Arial" w:cs="Arial"/>
                <w:b/>
                <w:bCs/>
                <w:color w:val="000000"/>
                <w:sz w:val="18"/>
                <w:szCs w:val="18"/>
              </w:rPr>
            </w:pPr>
          </w:p>
        </w:tc>
        <w:tc>
          <w:tcPr>
            <w:tcW w:w="0" w:type="auto"/>
            <w:vMerge/>
            <w:tcBorders>
              <w:left w:val="single" w:sz="4" w:space="0" w:color="auto"/>
              <w:bottom w:val="single" w:sz="4" w:space="0" w:color="auto"/>
              <w:right w:val="single" w:sz="8" w:space="0" w:color="auto"/>
            </w:tcBorders>
          </w:tcPr>
          <w:p w:rsidR="0066341B" w:rsidRPr="00A14A8B" w:rsidRDefault="0066341B" w:rsidP="00E85781">
            <w:pPr>
              <w:spacing w:after="0"/>
              <w:jc w:val="center"/>
              <w:rPr>
                <w:rFonts w:ascii="Arial" w:hAnsi="Arial" w:cs="Arial"/>
                <w:b/>
                <w:bCs/>
                <w:color w:val="000000"/>
                <w:sz w:val="18"/>
                <w:szCs w:val="18"/>
              </w:rPr>
            </w:pPr>
          </w:p>
        </w:tc>
      </w:tr>
      <w:tr w:rsidR="0066341B" w:rsidRPr="002061D7" w:rsidTr="006634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66341B" w:rsidRPr="00A14A8B" w:rsidRDefault="0066341B" w:rsidP="00E85781">
            <w:pPr>
              <w:spacing w:after="0"/>
              <w:jc w:val="center"/>
              <w:rPr>
                <w:rFonts w:ascii="Arial" w:eastAsiaTheme="minorEastAsia" w:hAnsi="Arial" w:cs="Arial"/>
                <w:sz w:val="18"/>
                <w:szCs w:val="18"/>
                <w:lang w:eastAsia="zh-CN"/>
              </w:rPr>
            </w:pPr>
            <w:proofErr w:type="spellStart"/>
            <w:r w:rsidRPr="00A14A8B">
              <w:rPr>
                <w:rFonts w:ascii="Arial" w:eastAsiaTheme="minorEastAsia" w:hAnsi="Arial" w:cs="Arial" w:hint="eastAsia"/>
                <w:sz w:val="18"/>
                <w:szCs w:val="18"/>
                <w:lang w:eastAsia="zh-CN"/>
              </w:rPr>
              <w:t>n</w:t>
            </w:r>
            <w:r>
              <w:rPr>
                <w:rFonts w:ascii="Arial" w:eastAsiaTheme="minorEastAsia" w:hAnsi="Arial" w:cs="Arial"/>
                <w:sz w:val="18"/>
                <w:szCs w:val="18"/>
                <w:lang w:eastAsia="zh-CN"/>
              </w:rPr>
              <w:t>X</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66341B" w:rsidRPr="00A14A8B" w:rsidRDefault="0066341B" w:rsidP="00E85781">
            <w:pPr>
              <w:spacing w:after="0"/>
              <w:jc w:val="center"/>
              <w:rPr>
                <w:rFonts w:ascii="Arial" w:eastAsiaTheme="minorEastAsia" w:hAnsi="Arial" w:cs="Arial"/>
                <w:sz w:val="18"/>
                <w:szCs w:val="18"/>
                <w:lang w:eastAsia="zh-CN"/>
              </w:rPr>
            </w:pPr>
            <w:proofErr w:type="spellStart"/>
            <w:r w:rsidRPr="00A14A8B">
              <w:rPr>
                <w:rFonts w:ascii="Arial" w:eastAsiaTheme="minorEastAsia" w:hAnsi="Arial" w:cs="Arial" w:hint="eastAsia"/>
                <w:sz w:val="18"/>
                <w:szCs w:val="18"/>
                <w:lang w:eastAsia="zh-CN"/>
              </w:rPr>
              <w:t>n</w:t>
            </w:r>
            <w:r>
              <w:rPr>
                <w:rFonts w:ascii="Arial" w:eastAsiaTheme="minorEastAsia" w:hAnsi="Arial" w:cs="Arial"/>
                <w:sz w:val="18"/>
                <w:szCs w:val="18"/>
                <w:lang w:eastAsia="zh-CN"/>
              </w:rPr>
              <w:t>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66341B" w:rsidRPr="00A14A8B" w:rsidRDefault="0066341B" w:rsidP="00E8578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66341B" w:rsidRPr="00A14A8B" w:rsidRDefault="0066341B" w:rsidP="00E85781">
            <w:pPr>
              <w:spacing w:after="0"/>
              <w:jc w:val="center"/>
              <w:rPr>
                <w:rFonts w:ascii="Arial" w:eastAsiaTheme="minorEastAsia" w:hAnsi="Arial" w:cs="Arial"/>
                <w:bCs/>
                <w:sz w:val="18"/>
                <w:szCs w:val="18"/>
                <w:lang w:eastAsia="zh-CN"/>
              </w:rPr>
            </w:pPr>
            <w:r w:rsidRPr="00A14A8B">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66341B" w:rsidRPr="00A14A8B" w:rsidRDefault="0066341B" w:rsidP="00E85781">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w:t>
            </w:r>
            <w:r w:rsidRPr="00A14A8B">
              <w:rPr>
                <w:rFonts w:ascii="Arial" w:eastAsiaTheme="minorEastAsia" w:hAnsi="Arial" w:cs="Arial"/>
                <w:bCs/>
                <w:sz w:val="18"/>
                <w:szCs w:val="18"/>
                <w:lang w:eastAsia="zh-CN"/>
              </w:rPr>
              <w:t xml:space="preserve"> (</w:t>
            </w:r>
            <w:proofErr w:type="spellStart"/>
            <w:r w:rsidRPr="00A14A8B">
              <w:rPr>
                <w:rFonts w:ascii="Arial" w:eastAsiaTheme="minorEastAsia" w:hAnsi="Arial" w:cs="Arial"/>
                <w:bCs/>
                <w:sz w:val="18"/>
                <w:szCs w:val="18"/>
                <w:lang w:eastAsia="zh-CN"/>
              </w:rPr>
              <w:t>RBstart</w:t>
            </w:r>
            <w:proofErr w:type="spellEnd"/>
            <w:r w:rsidRPr="00A14A8B">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66341B" w:rsidRPr="00A14A8B" w:rsidRDefault="0066341B" w:rsidP="00E85781">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66341B" w:rsidRPr="00A14A8B" w:rsidRDefault="0066341B" w:rsidP="00E85781">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23.5</w:t>
            </w:r>
          </w:p>
        </w:tc>
        <w:tc>
          <w:tcPr>
            <w:tcW w:w="0" w:type="auto"/>
            <w:tcBorders>
              <w:top w:val="single" w:sz="4" w:space="0" w:color="auto"/>
              <w:left w:val="single" w:sz="4" w:space="0" w:color="auto"/>
              <w:bottom w:val="single" w:sz="4" w:space="0" w:color="auto"/>
              <w:right w:val="single" w:sz="4" w:space="0" w:color="auto"/>
            </w:tcBorders>
          </w:tcPr>
          <w:p w:rsidR="0066341B" w:rsidRDefault="0066341B" w:rsidP="00E85781">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N</w:t>
            </w:r>
            <w:r>
              <w:rPr>
                <w:rFonts w:ascii="Arial" w:eastAsiaTheme="minorEastAsia" w:hAnsi="Arial" w:cs="Arial"/>
                <w:bCs/>
                <w:color w:val="000000"/>
                <w:sz w:val="18"/>
                <w:szCs w:val="18"/>
                <w:lang w:eastAsia="zh-CN"/>
              </w:rPr>
              <w:t>ote1</w:t>
            </w:r>
          </w:p>
        </w:tc>
        <w:tc>
          <w:tcPr>
            <w:tcW w:w="0" w:type="auto"/>
            <w:tcBorders>
              <w:top w:val="single" w:sz="4" w:space="0" w:color="auto"/>
              <w:left w:val="single" w:sz="4" w:space="0" w:color="auto"/>
              <w:bottom w:val="single" w:sz="4" w:space="0" w:color="auto"/>
              <w:right w:val="single" w:sz="4" w:space="0" w:color="auto"/>
            </w:tcBorders>
          </w:tcPr>
          <w:p w:rsidR="0066341B" w:rsidRPr="00A14A8B" w:rsidRDefault="0066341B" w:rsidP="00E85781">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U</w:t>
            </w:r>
            <w:r>
              <w:rPr>
                <w:rFonts w:ascii="Arial" w:eastAsiaTheme="minorEastAsia" w:hAnsi="Arial" w:cs="Arial"/>
                <w:bCs/>
                <w:color w:val="000000"/>
                <w:sz w:val="18"/>
                <w:szCs w:val="18"/>
                <w:lang w:eastAsia="zh-CN"/>
              </w:rPr>
              <w:t>L2/DL1</w:t>
            </w:r>
          </w:p>
        </w:tc>
      </w:tr>
      <w:tr w:rsidR="0066341B" w:rsidRPr="002061D7" w:rsidTr="001814D4">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rsidR="0066341B" w:rsidRDefault="0066341B" w:rsidP="0066341B">
            <w:pPr>
              <w:spacing w:after="0"/>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N</w:t>
            </w:r>
            <w:r>
              <w:rPr>
                <w:rFonts w:ascii="Arial" w:eastAsiaTheme="minorEastAsia" w:hAnsi="Arial" w:cs="Arial"/>
                <w:bCs/>
                <w:color w:val="000000"/>
                <w:sz w:val="18"/>
                <w:szCs w:val="18"/>
                <w:lang w:eastAsia="zh-CN"/>
              </w:rPr>
              <w:t xml:space="preserve">ote 1: </w:t>
            </w:r>
            <w:r w:rsidR="00FD11C9" w:rsidRPr="00142C57">
              <w:rPr>
                <w:lang w:eastAsia="ja-JP"/>
              </w:rPr>
              <w:t>The requirements should be verified for UL EARFCN or  NR ARFCN of the aggressor (low</w:t>
            </w:r>
            <w:r w:rsidR="00FD11C9" w:rsidRPr="00142C57">
              <w:rPr>
                <w:rFonts w:hint="eastAsia"/>
                <w:lang w:eastAsia="ja-JP"/>
              </w:rPr>
              <w:t>er</w:t>
            </w:r>
            <w:r w:rsidR="00FD11C9" w:rsidRPr="00142C57">
              <w:rPr>
                <w:lang w:eastAsia="ja-JP"/>
              </w:rPr>
              <w:t xml:space="preserve">) band (superscript LB) such that </w:t>
            </w:r>
            <w:r w:rsidR="00FD11C9" w:rsidRPr="00142C57">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3.8pt" o:ole="">
                  <v:imagedata r:id="rId8" o:title=""/>
                </v:shape>
                <o:OLEObject Type="Embed" ProgID="Equation.3" ShapeID="_x0000_i1025" DrawAspect="Content" ObjectID="_1704574047" r:id="rId9"/>
              </w:object>
            </w:r>
            <w:r w:rsidR="00FD11C9" w:rsidRPr="00142C57">
              <w:rPr>
                <w:snapToGrid w:val="0"/>
                <w:lang w:eastAsia="ja-JP"/>
              </w:rPr>
              <w:t xml:space="preserve">in MHz and </w:t>
            </w:r>
            <w:r w:rsidR="00FD11C9" w:rsidRPr="00142C57">
              <w:rPr>
                <w:position w:val="-14"/>
              </w:rPr>
              <w:object w:dxaOrig="4900" w:dyaOrig="400">
                <v:shape id="_x0000_i1026" type="#_x0000_t75" style="width:201.6pt;height:13.8pt" o:ole="">
                  <v:imagedata r:id="rId10" o:title=""/>
                </v:shape>
                <o:OLEObject Type="Embed" ProgID="Equation.DSMT4" ShapeID="_x0000_i1026" DrawAspect="Content" ObjectID="_1704574048" r:id="rId11"/>
              </w:object>
            </w:r>
            <w:r w:rsidR="00FD11C9" w:rsidRPr="00142C57">
              <w:rPr>
                <w:snapToGrid w:val="0"/>
                <w:lang w:eastAsia="ja-JP"/>
              </w:rPr>
              <w:t xml:space="preserve"> with carrier frequenc</w:t>
            </w:r>
            <w:r w:rsidR="00FD11C9" w:rsidRPr="00142C57">
              <w:rPr>
                <w:rFonts w:hint="eastAsia"/>
                <w:snapToGrid w:val="0"/>
                <w:lang w:eastAsia="ja-JP"/>
              </w:rPr>
              <w:t>y</w:t>
            </w:r>
            <w:r w:rsidR="00FD11C9" w:rsidRPr="00142C57">
              <w:rPr>
                <w:snapToGrid w:val="0"/>
                <w:lang w:eastAsia="ja-JP"/>
              </w:rPr>
              <w:t xml:space="preserve"> </w:t>
            </w:r>
            <w:r w:rsidR="00FD11C9" w:rsidRPr="00142C57">
              <w:t>in</w:t>
            </w:r>
            <w:r w:rsidR="00FD11C9" w:rsidRPr="00142C57">
              <w:rPr>
                <w:snapToGrid w:val="0"/>
                <w:lang w:eastAsia="ja-JP"/>
              </w:rPr>
              <w:t xml:space="preserve"> the victim (high</w:t>
            </w:r>
            <w:r w:rsidR="00FD11C9" w:rsidRPr="00142C57">
              <w:rPr>
                <w:rFonts w:hint="eastAsia"/>
                <w:snapToGrid w:val="0"/>
                <w:lang w:eastAsia="ja-JP"/>
              </w:rPr>
              <w:t>er</w:t>
            </w:r>
            <w:r w:rsidR="00FD11C9" w:rsidRPr="00142C57">
              <w:rPr>
                <w:snapToGrid w:val="0"/>
                <w:lang w:eastAsia="ja-JP"/>
              </w:rPr>
              <w:t>) band in MHz and  the channel bandwidth configured in the lower band.</w:t>
            </w:r>
          </w:p>
        </w:tc>
      </w:tr>
    </w:tbl>
    <w:p w:rsidR="0066341B" w:rsidRPr="00A14A8B" w:rsidRDefault="0066341B" w:rsidP="00252348">
      <w:pPr>
        <w:rPr>
          <w:rFonts w:eastAsiaTheme="minorEastAsia"/>
          <w:b/>
          <w:lang w:eastAsia="zh-CN"/>
        </w:rPr>
      </w:pPr>
    </w:p>
    <w:bookmarkEnd w:id="4"/>
    <w:bookmarkEnd w:id="5"/>
    <w:bookmarkEnd w:id="6"/>
    <w:p w:rsidR="00035E7D" w:rsidRDefault="00035E7D" w:rsidP="00FA4A76">
      <w:pPr>
        <w:pStyle w:val="1"/>
        <w:keepNext w:val="0"/>
        <w:keepLines w:val="0"/>
        <w:numPr>
          <w:ilvl w:val="0"/>
          <w:numId w:val="0"/>
        </w:numPr>
        <w:rPr>
          <w:rFonts w:eastAsia="Verdana"/>
          <w:lang w:eastAsia="zh-CN"/>
        </w:rPr>
      </w:pPr>
      <w:r>
        <w:t>References</w:t>
      </w:r>
    </w:p>
    <w:p w:rsidR="00681F74" w:rsidRDefault="00035E7D" w:rsidP="00FA4A76">
      <w:pPr>
        <w:rPr>
          <w:rFonts w:eastAsiaTheme="minorEastAsia"/>
          <w:lang w:eastAsia="zh-CN"/>
        </w:rPr>
      </w:pPr>
      <w:r w:rsidRPr="00E87067">
        <w:rPr>
          <w:rFonts w:hint="eastAsia"/>
        </w:rPr>
        <w:t>[1]</w:t>
      </w:r>
      <w:r w:rsidRPr="00E87067">
        <w:rPr>
          <w:rFonts w:hint="eastAsia"/>
        </w:rPr>
        <w:tab/>
      </w:r>
      <w:bookmarkStart w:id="68" w:name="OLE_LINK36"/>
      <w:r w:rsidR="002B27B7" w:rsidRPr="002B27B7">
        <w:rPr>
          <w:rFonts w:eastAsiaTheme="minorEastAsia"/>
          <w:lang w:eastAsia="zh-CN"/>
        </w:rPr>
        <w:t>R4-2119878</w:t>
      </w:r>
      <w:r w:rsidR="009F6603" w:rsidRPr="009F6603">
        <w:rPr>
          <w:rFonts w:eastAsiaTheme="minorEastAsia"/>
          <w:lang w:eastAsia="zh-CN"/>
        </w:rPr>
        <w:tab/>
      </w:r>
      <w:r w:rsidR="002B27B7" w:rsidRPr="002B27B7">
        <w:rPr>
          <w:rFonts w:eastAsiaTheme="minorEastAsia"/>
          <w:lang w:eastAsia="zh-CN"/>
        </w:rPr>
        <w:t>WF on how to improve MSD tables in Rel-17</w:t>
      </w:r>
      <w:r w:rsidR="00681F74">
        <w:rPr>
          <w:rFonts w:eastAsiaTheme="minorEastAsia"/>
          <w:lang w:eastAsia="zh-CN"/>
        </w:rPr>
        <w:t xml:space="preserve">, </w:t>
      </w:r>
      <w:bookmarkEnd w:id="68"/>
      <w:r w:rsidR="002B27B7" w:rsidRPr="002B27B7">
        <w:rPr>
          <w:rFonts w:eastAsiaTheme="minorEastAsia"/>
          <w:lang w:eastAsia="zh-CN"/>
        </w:rPr>
        <w:t>Skyworks Solutions Inc.</w:t>
      </w:r>
    </w:p>
    <w:p w:rsidR="002B27B7" w:rsidRDefault="002B27B7" w:rsidP="00FA4A76">
      <w:pPr>
        <w:rPr>
          <w:rFonts w:eastAsiaTheme="minorEastAsia"/>
          <w:lang w:eastAsia="zh-CN"/>
        </w:rPr>
      </w:pPr>
      <w:r>
        <w:rPr>
          <w:rFonts w:eastAsiaTheme="minorEastAsia"/>
          <w:lang w:eastAsia="zh-CN"/>
        </w:rPr>
        <w:t xml:space="preserve">[2] </w:t>
      </w:r>
      <w:r w:rsidR="00402989" w:rsidRPr="00402989">
        <w:rPr>
          <w:rFonts w:eastAsiaTheme="minorEastAsia"/>
          <w:lang w:eastAsia="zh-CN"/>
        </w:rPr>
        <w:t>R4-2200463</w:t>
      </w:r>
      <w:r w:rsidR="00402989" w:rsidRPr="00402989">
        <w:rPr>
          <w:rFonts w:eastAsiaTheme="minorEastAsia"/>
          <w:lang w:eastAsia="zh-CN"/>
        </w:rPr>
        <w:tab/>
        <w:t>MSD table improvements</w:t>
      </w:r>
      <w:r w:rsidR="00402989">
        <w:rPr>
          <w:rFonts w:eastAsiaTheme="minorEastAsia"/>
          <w:lang w:eastAsia="zh-CN"/>
        </w:rPr>
        <w:t xml:space="preserve">, </w:t>
      </w:r>
      <w:r w:rsidR="00402989" w:rsidRPr="00402989">
        <w:rPr>
          <w:rFonts w:eastAsiaTheme="minorEastAsia"/>
          <w:lang w:eastAsia="zh-CN"/>
        </w:rPr>
        <w:t>Nokia, Nokia Shanghai Bell</w:t>
      </w:r>
    </w:p>
    <w:p w:rsidR="0064410D" w:rsidRDefault="0064410D" w:rsidP="00FA4A76">
      <w:pPr>
        <w:rPr>
          <w:rFonts w:eastAsiaTheme="minorEastAsia"/>
          <w:lang w:eastAsia="zh-CN"/>
        </w:rPr>
      </w:pPr>
      <w:r>
        <w:rPr>
          <w:rFonts w:eastAsiaTheme="minorEastAsia"/>
          <w:lang w:eastAsia="zh-CN"/>
        </w:rPr>
        <w:t xml:space="preserve">[2] </w:t>
      </w:r>
      <w:r w:rsidR="00402989" w:rsidRPr="00402989">
        <w:rPr>
          <w:rFonts w:eastAsiaTheme="minorEastAsia"/>
          <w:lang w:eastAsia="zh-CN"/>
        </w:rPr>
        <w:t>R4-2201251</w:t>
      </w:r>
      <w:r w:rsidR="00402989" w:rsidRPr="00402989">
        <w:rPr>
          <w:rFonts w:eastAsiaTheme="minorEastAsia"/>
          <w:lang w:eastAsia="zh-CN"/>
        </w:rPr>
        <w:tab/>
        <w:t>Discussion on simplifying extended MSD table</w:t>
      </w:r>
      <w:r>
        <w:rPr>
          <w:rFonts w:eastAsiaTheme="minorEastAsia"/>
          <w:lang w:eastAsia="zh-CN"/>
        </w:rPr>
        <w:t xml:space="preserve">, </w:t>
      </w:r>
      <w:r w:rsidR="009F6603" w:rsidRPr="009F6603">
        <w:rPr>
          <w:rFonts w:eastAsiaTheme="minorEastAsia"/>
          <w:lang w:eastAsia="zh-CN"/>
        </w:rPr>
        <w:t xml:space="preserve">Huawei, </w:t>
      </w:r>
      <w:proofErr w:type="spellStart"/>
      <w:r w:rsidR="009F6603" w:rsidRPr="009F6603">
        <w:rPr>
          <w:rFonts w:eastAsiaTheme="minorEastAsia"/>
          <w:lang w:eastAsia="zh-CN"/>
        </w:rPr>
        <w:t>HiSilicon</w:t>
      </w:r>
      <w:proofErr w:type="spellEnd"/>
    </w:p>
    <w:p w:rsidR="000B03B6" w:rsidRDefault="000B03B6" w:rsidP="00FA4A76">
      <w:pPr>
        <w:rPr>
          <w:rFonts w:eastAsiaTheme="minorEastAsia"/>
          <w:lang w:eastAsia="zh-CN"/>
        </w:rPr>
      </w:pPr>
      <w:r>
        <w:rPr>
          <w:rFonts w:eastAsiaTheme="minorEastAsia"/>
          <w:lang w:eastAsia="zh-CN"/>
        </w:rPr>
        <w:t xml:space="preserve">[3] </w:t>
      </w:r>
      <w:r w:rsidR="00402989" w:rsidRPr="00402989">
        <w:rPr>
          <w:rFonts w:eastAsiaTheme="minorEastAsia"/>
          <w:lang w:eastAsia="zh-CN"/>
        </w:rPr>
        <w:t>R4-2202040</w:t>
      </w:r>
      <w:r w:rsidR="00402989" w:rsidRPr="00402989">
        <w:rPr>
          <w:rFonts w:eastAsiaTheme="minorEastAsia"/>
          <w:lang w:eastAsia="zh-CN"/>
        </w:rPr>
        <w:tab/>
        <w:t>Discussion on NR-CA and EN-DC MSD Table Simplifications</w:t>
      </w:r>
      <w:r>
        <w:rPr>
          <w:rFonts w:eastAsiaTheme="minorEastAsia"/>
          <w:lang w:eastAsia="zh-CN"/>
        </w:rPr>
        <w:t xml:space="preserve">, </w:t>
      </w:r>
      <w:r w:rsidR="009F6603" w:rsidRPr="009F6603">
        <w:rPr>
          <w:rFonts w:eastAsiaTheme="minorEastAsia"/>
          <w:lang w:eastAsia="zh-CN"/>
        </w:rPr>
        <w:t>Skyworks Solutions Inc.</w:t>
      </w:r>
    </w:p>
    <w:p w:rsidR="0064410D" w:rsidRPr="00681F74" w:rsidRDefault="0064410D" w:rsidP="00FA4A76">
      <w:pPr>
        <w:rPr>
          <w:rFonts w:eastAsiaTheme="minorEastAsia"/>
          <w:lang w:eastAsia="zh-CN"/>
        </w:rPr>
      </w:pPr>
    </w:p>
    <w:sectPr w:rsidR="0064410D" w:rsidRPr="00681F74"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7F10" w:rsidRDefault="00887F10">
      <w:r>
        <w:separator/>
      </w:r>
    </w:p>
  </w:endnote>
  <w:endnote w:type="continuationSeparator" w:id="0">
    <w:p w:rsidR="00887F10" w:rsidRDefault="00887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329" w:rsidRDefault="0041132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7F10" w:rsidRDefault="00887F10">
      <w:r>
        <w:separator/>
      </w:r>
    </w:p>
  </w:footnote>
  <w:footnote w:type="continuationSeparator" w:id="0">
    <w:p w:rsidR="00887F10" w:rsidRDefault="00887F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C22FF8"/>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F6A114A"/>
    <w:multiLevelType w:val="hybridMultilevel"/>
    <w:tmpl w:val="200003DE"/>
    <w:lvl w:ilvl="0" w:tplc="5E08B9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F4549BE"/>
    <w:multiLevelType w:val="hybridMultilevel"/>
    <w:tmpl w:val="C44AC05C"/>
    <w:lvl w:ilvl="0" w:tplc="A372CE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DB4574"/>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AA79DA"/>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30" w15:restartNumberingAfterBreak="0">
    <w:nsid w:val="58B73482"/>
    <w:multiLevelType w:val="multilevel"/>
    <w:tmpl w:val="58B73482"/>
    <w:lvl w:ilvl="0">
      <w:start w:val="10"/>
      <w:numFmt w:val="bullet"/>
      <w:lvlText w:val="-"/>
      <w:lvlJc w:val="left"/>
      <w:pPr>
        <w:ind w:left="936" w:hanging="360"/>
      </w:pPr>
      <w:rPr>
        <w:rFonts w:ascii="Arial" w:eastAsia="Times New Roman" w:hAnsi="Arial" w:cs="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2FF1A03"/>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944F16"/>
    <w:multiLevelType w:val="hybridMultilevel"/>
    <w:tmpl w:val="0D4EA6B2"/>
    <w:lvl w:ilvl="0" w:tplc="D2104374">
      <w:start w:val="2"/>
      <w:numFmt w:val="bullet"/>
      <w:lvlText w:val="-"/>
      <w:lvlJc w:val="left"/>
      <w:pPr>
        <w:ind w:left="1212" w:hanging="360"/>
      </w:pPr>
      <w:rPr>
        <w:rFonts w:ascii="Times New Roman" w:eastAsiaTheme="minorEastAsia"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9CB327C"/>
    <w:multiLevelType w:val="hybridMultilevel"/>
    <w:tmpl w:val="D29670B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3"/>
  </w:num>
  <w:num w:numId="3">
    <w:abstractNumId w:val="26"/>
  </w:num>
  <w:num w:numId="4">
    <w:abstractNumId w:val="38"/>
  </w:num>
  <w:num w:numId="5">
    <w:abstractNumId w:val="36"/>
  </w:num>
  <w:num w:numId="6">
    <w:abstractNumId w:val="20"/>
  </w:num>
  <w:num w:numId="7">
    <w:abstractNumId w:val="29"/>
  </w:num>
  <w:num w:numId="8">
    <w:abstractNumId w:val="45"/>
  </w:num>
  <w:num w:numId="9">
    <w:abstractNumId w:val="17"/>
  </w:num>
  <w:num w:numId="10">
    <w:abstractNumId w:val="41"/>
  </w:num>
  <w:num w:numId="11">
    <w:abstractNumId w:val="9"/>
  </w:num>
  <w:num w:numId="12">
    <w:abstractNumId w:val="27"/>
  </w:num>
  <w:num w:numId="13">
    <w:abstractNumId w:val="21"/>
  </w:num>
  <w:num w:numId="14">
    <w:abstractNumId w:val="39"/>
  </w:num>
  <w:num w:numId="15">
    <w:abstractNumId w:val="42"/>
  </w:num>
  <w:num w:numId="16">
    <w:abstractNumId w:val="0"/>
  </w:num>
  <w:num w:numId="17">
    <w:abstractNumId w:val="37"/>
  </w:num>
  <w:num w:numId="18">
    <w:abstractNumId w:val="40"/>
  </w:num>
  <w:num w:numId="19">
    <w:abstractNumId w:val="32"/>
  </w:num>
  <w:num w:numId="20">
    <w:abstractNumId w:val="12"/>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
  </w:num>
  <w:num w:numId="24">
    <w:abstractNumId w:val="35"/>
  </w:num>
  <w:num w:numId="25">
    <w:abstractNumId w:val="24"/>
  </w:num>
  <w:num w:numId="26">
    <w:abstractNumId w:val="44"/>
  </w:num>
  <w:num w:numId="27">
    <w:abstractNumId w:val="18"/>
  </w:num>
  <w:num w:numId="28">
    <w:abstractNumId w:val="10"/>
  </w:num>
  <w:num w:numId="29">
    <w:abstractNumId w:val="22"/>
  </w:num>
  <w:num w:numId="30">
    <w:abstractNumId w:val="25"/>
  </w:num>
  <w:num w:numId="31">
    <w:abstractNumId w:val="19"/>
  </w:num>
  <w:num w:numId="32">
    <w:abstractNumId w:val="5"/>
  </w:num>
  <w:num w:numId="33">
    <w:abstractNumId w:val="4"/>
  </w:num>
  <w:num w:numId="34">
    <w:abstractNumId w:val="15"/>
  </w:num>
  <w:num w:numId="35">
    <w:abstractNumId w:val="31"/>
  </w:num>
  <w:num w:numId="36">
    <w:abstractNumId w:val="16"/>
  </w:num>
  <w:num w:numId="37">
    <w:abstractNumId w:val="2"/>
  </w:num>
  <w:num w:numId="38">
    <w:abstractNumId w:val="7"/>
  </w:num>
  <w:num w:numId="39">
    <w:abstractNumId w:val="12"/>
  </w:num>
  <w:num w:numId="40">
    <w:abstractNumId w:val="28"/>
  </w:num>
  <w:num w:numId="41">
    <w:abstractNumId w:val="14"/>
  </w:num>
  <w:num w:numId="42">
    <w:abstractNumId w:val="6"/>
  </w:num>
  <w:num w:numId="43">
    <w:abstractNumId w:val="33"/>
  </w:num>
  <w:num w:numId="44">
    <w:abstractNumId w:val="12"/>
  </w:num>
  <w:num w:numId="45">
    <w:abstractNumId w:val="30"/>
  </w:num>
  <w:num w:numId="46">
    <w:abstractNumId w:val="11"/>
  </w:num>
  <w:num w:numId="47">
    <w:abstractNumId w:val="43"/>
  </w:num>
  <w:num w:numId="48">
    <w:abstractNumId w:val="8"/>
  </w:num>
  <w:num w:numId="49">
    <w:abstractNumId w:val="13"/>
  </w:num>
  <w:num w:numId="50">
    <w:abstractNumId w:val="34"/>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A2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207"/>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3CA5"/>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6EBF"/>
    <w:rsid w:val="000973F5"/>
    <w:rsid w:val="00097608"/>
    <w:rsid w:val="00097838"/>
    <w:rsid w:val="0009783A"/>
    <w:rsid w:val="00097C02"/>
    <w:rsid w:val="000A016B"/>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A3C"/>
    <w:rsid w:val="000A7B11"/>
    <w:rsid w:val="000A7C07"/>
    <w:rsid w:val="000B033F"/>
    <w:rsid w:val="000B03B6"/>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4DD3"/>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1B70"/>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8F"/>
    <w:rsid w:val="00140903"/>
    <w:rsid w:val="001409DE"/>
    <w:rsid w:val="00140CB7"/>
    <w:rsid w:val="00140F21"/>
    <w:rsid w:val="00140F77"/>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6A0C"/>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2368"/>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2BBC"/>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61D7"/>
    <w:rsid w:val="00207033"/>
    <w:rsid w:val="002071CE"/>
    <w:rsid w:val="002072F3"/>
    <w:rsid w:val="00207BFE"/>
    <w:rsid w:val="00207D80"/>
    <w:rsid w:val="002100B7"/>
    <w:rsid w:val="00210250"/>
    <w:rsid w:val="00210AB3"/>
    <w:rsid w:val="00210FFB"/>
    <w:rsid w:val="00211125"/>
    <w:rsid w:val="00211393"/>
    <w:rsid w:val="002113BC"/>
    <w:rsid w:val="00211533"/>
    <w:rsid w:val="002118B1"/>
    <w:rsid w:val="00211927"/>
    <w:rsid w:val="00211C7B"/>
    <w:rsid w:val="002122E4"/>
    <w:rsid w:val="00212630"/>
    <w:rsid w:val="00212F58"/>
    <w:rsid w:val="00213080"/>
    <w:rsid w:val="0021494A"/>
    <w:rsid w:val="00214E20"/>
    <w:rsid w:val="002151E7"/>
    <w:rsid w:val="002158EE"/>
    <w:rsid w:val="00215964"/>
    <w:rsid w:val="00215988"/>
    <w:rsid w:val="002159C3"/>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AEC"/>
    <w:rsid w:val="00244C32"/>
    <w:rsid w:val="00244FB4"/>
    <w:rsid w:val="002454B7"/>
    <w:rsid w:val="00245814"/>
    <w:rsid w:val="002458BE"/>
    <w:rsid w:val="00245CCE"/>
    <w:rsid w:val="002461DF"/>
    <w:rsid w:val="0024629C"/>
    <w:rsid w:val="00246595"/>
    <w:rsid w:val="00246BED"/>
    <w:rsid w:val="00250883"/>
    <w:rsid w:val="00250986"/>
    <w:rsid w:val="002512DC"/>
    <w:rsid w:val="00251632"/>
    <w:rsid w:val="00252348"/>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679"/>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30A"/>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97FFC"/>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253"/>
    <w:rsid w:val="002A75E3"/>
    <w:rsid w:val="002A7870"/>
    <w:rsid w:val="002A7F82"/>
    <w:rsid w:val="002B1A0D"/>
    <w:rsid w:val="002B1F8F"/>
    <w:rsid w:val="002B2455"/>
    <w:rsid w:val="002B27B7"/>
    <w:rsid w:val="002B2E25"/>
    <w:rsid w:val="002B4437"/>
    <w:rsid w:val="002B45AA"/>
    <w:rsid w:val="002B5B27"/>
    <w:rsid w:val="002B6135"/>
    <w:rsid w:val="002B695A"/>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5827"/>
    <w:rsid w:val="00355D28"/>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0F44"/>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01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89"/>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329"/>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0E5"/>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72F"/>
    <w:rsid w:val="004D5DB5"/>
    <w:rsid w:val="004D6329"/>
    <w:rsid w:val="004D714B"/>
    <w:rsid w:val="004D75F0"/>
    <w:rsid w:val="004D7661"/>
    <w:rsid w:val="004D78ED"/>
    <w:rsid w:val="004E0D66"/>
    <w:rsid w:val="004E1E73"/>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75E"/>
    <w:rsid w:val="005059E2"/>
    <w:rsid w:val="00505C31"/>
    <w:rsid w:val="00505CC2"/>
    <w:rsid w:val="0051016B"/>
    <w:rsid w:val="00510ADF"/>
    <w:rsid w:val="00510B56"/>
    <w:rsid w:val="0051173D"/>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4A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1D4"/>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B7"/>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A7E16"/>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AB5"/>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10D"/>
    <w:rsid w:val="0064432B"/>
    <w:rsid w:val="0064454C"/>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341B"/>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1F74"/>
    <w:rsid w:val="00682042"/>
    <w:rsid w:val="00682381"/>
    <w:rsid w:val="0068260E"/>
    <w:rsid w:val="00682878"/>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86F"/>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A7AAF"/>
    <w:rsid w:val="006B06D5"/>
    <w:rsid w:val="006B0ADD"/>
    <w:rsid w:val="006B0FB0"/>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295D"/>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1A90"/>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30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4C85"/>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B2"/>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338"/>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C9A"/>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4E76"/>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5EC"/>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87F10"/>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7EF"/>
    <w:rsid w:val="008A4855"/>
    <w:rsid w:val="008A4A21"/>
    <w:rsid w:val="008A5419"/>
    <w:rsid w:val="008A5E3E"/>
    <w:rsid w:val="008A6233"/>
    <w:rsid w:val="008A6421"/>
    <w:rsid w:val="008A6776"/>
    <w:rsid w:val="008A6BD4"/>
    <w:rsid w:val="008A6BDC"/>
    <w:rsid w:val="008A6D77"/>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A34"/>
    <w:rsid w:val="008E6D6C"/>
    <w:rsid w:val="008E6EF3"/>
    <w:rsid w:val="008E72D9"/>
    <w:rsid w:val="008E7876"/>
    <w:rsid w:val="008F00AF"/>
    <w:rsid w:val="008F014D"/>
    <w:rsid w:val="008F118B"/>
    <w:rsid w:val="008F19CE"/>
    <w:rsid w:val="008F21B4"/>
    <w:rsid w:val="008F2F6B"/>
    <w:rsid w:val="008F2F81"/>
    <w:rsid w:val="008F2FFD"/>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7F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03D2"/>
    <w:rsid w:val="009811B8"/>
    <w:rsid w:val="009816BB"/>
    <w:rsid w:val="009820D9"/>
    <w:rsid w:val="00982381"/>
    <w:rsid w:val="009824C3"/>
    <w:rsid w:val="00982D33"/>
    <w:rsid w:val="009831C4"/>
    <w:rsid w:val="0098335C"/>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292"/>
    <w:rsid w:val="009B5944"/>
    <w:rsid w:val="009B6091"/>
    <w:rsid w:val="009B65D0"/>
    <w:rsid w:val="009B6AAF"/>
    <w:rsid w:val="009B710A"/>
    <w:rsid w:val="009B772B"/>
    <w:rsid w:val="009B7957"/>
    <w:rsid w:val="009B7CB1"/>
    <w:rsid w:val="009C0082"/>
    <w:rsid w:val="009C0BCF"/>
    <w:rsid w:val="009C1072"/>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603"/>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A8B"/>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2C0"/>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C70"/>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318"/>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55FA"/>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158F"/>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5F55"/>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692"/>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3E54"/>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3CDD"/>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1D45"/>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4CD"/>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3FCB"/>
    <w:rsid w:val="00C249B4"/>
    <w:rsid w:val="00C24C80"/>
    <w:rsid w:val="00C25292"/>
    <w:rsid w:val="00C254E5"/>
    <w:rsid w:val="00C25825"/>
    <w:rsid w:val="00C26471"/>
    <w:rsid w:val="00C2694E"/>
    <w:rsid w:val="00C27E50"/>
    <w:rsid w:val="00C305F1"/>
    <w:rsid w:val="00C30A8E"/>
    <w:rsid w:val="00C30DCD"/>
    <w:rsid w:val="00C30DE0"/>
    <w:rsid w:val="00C30ECF"/>
    <w:rsid w:val="00C30F38"/>
    <w:rsid w:val="00C3131A"/>
    <w:rsid w:val="00C31680"/>
    <w:rsid w:val="00C31998"/>
    <w:rsid w:val="00C31BC1"/>
    <w:rsid w:val="00C327C6"/>
    <w:rsid w:val="00C32870"/>
    <w:rsid w:val="00C328C9"/>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5B2"/>
    <w:rsid w:val="00C72A74"/>
    <w:rsid w:val="00C739CA"/>
    <w:rsid w:val="00C74791"/>
    <w:rsid w:val="00C747F3"/>
    <w:rsid w:val="00C7486C"/>
    <w:rsid w:val="00C74974"/>
    <w:rsid w:val="00C74DF3"/>
    <w:rsid w:val="00C74F22"/>
    <w:rsid w:val="00C7516D"/>
    <w:rsid w:val="00C757D2"/>
    <w:rsid w:val="00C75874"/>
    <w:rsid w:val="00C75C50"/>
    <w:rsid w:val="00C75D5B"/>
    <w:rsid w:val="00C7649E"/>
    <w:rsid w:val="00C7653C"/>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2D8"/>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0BE"/>
    <w:rsid w:val="00CC3367"/>
    <w:rsid w:val="00CC3588"/>
    <w:rsid w:val="00CC4182"/>
    <w:rsid w:val="00CC4EBE"/>
    <w:rsid w:val="00CC61D0"/>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3E1"/>
    <w:rsid w:val="00CD770B"/>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2E44"/>
    <w:rsid w:val="00D44576"/>
    <w:rsid w:val="00D44FCE"/>
    <w:rsid w:val="00D461CD"/>
    <w:rsid w:val="00D46F0A"/>
    <w:rsid w:val="00D47671"/>
    <w:rsid w:val="00D47DCF"/>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952"/>
    <w:rsid w:val="00D97A46"/>
    <w:rsid w:val="00DA01F3"/>
    <w:rsid w:val="00DA127A"/>
    <w:rsid w:val="00DA191A"/>
    <w:rsid w:val="00DA1C91"/>
    <w:rsid w:val="00DA29C8"/>
    <w:rsid w:val="00DA2ACA"/>
    <w:rsid w:val="00DA3646"/>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2EB"/>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4C92"/>
    <w:rsid w:val="00DC580F"/>
    <w:rsid w:val="00DC5C17"/>
    <w:rsid w:val="00DC65DF"/>
    <w:rsid w:val="00DC714E"/>
    <w:rsid w:val="00DC718A"/>
    <w:rsid w:val="00DC78D2"/>
    <w:rsid w:val="00DC79B1"/>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CA6"/>
    <w:rsid w:val="00E0464B"/>
    <w:rsid w:val="00E04DB1"/>
    <w:rsid w:val="00E04EA0"/>
    <w:rsid w:val="00E050B5"/>
    <w:rsid w:val="00E05D82"/>
    <w:rsid w:val="00E07C0A"/>
    <w:rsid w:val="00E07F41"/>
    <w:rsid w:val="00E11A21"/>
    <w:rsid w:val="00E11C0A"/>
    <w:rsid w:val="00E12243"/>
    <w:rsid w:val="00E12396"/>
    <w:rsid w:val="00E1246D"/>
    <w:rsid w:val="00E128A8"/>
    <w:rsid w:val="00E13657"/>
    <w:rsid w:val="00E147B3"/>
    <w:rsid w:val="00E14BE8"/>
    <w:rsid w:val="00E14D79"/>
    <w:rsid w:val="00E165AB"/>
    <w:rsid w:val="00E16D28"/>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5ED0"/>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2D1B"/>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924"/>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6CC3"/>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C35"/>
    <w:rsid w:val="00EB512D"/>
    <w:rsid w:val="00EB5346"/>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0BEF"/>
    <w:rsid w:val="00F615E1"/>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1C9"/>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D7F16"/>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A3965A5-8693-4F6D-BAE9-B69017068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6341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qFormat/>
    <w:rsid w:val="00876A06"/>
    <w:rPr>
      <w:rFonts w:ascii="Arial" w:eastAsia="Arial" w:hAnsi="Arial"/>
      <w:sz w:val="36"/>
      <w:lang w:val="en-GB" w:eastAsia="en-US"/>
    </w:rPr>
  </w:style>
  <w:style w:type="paragraph" w:customStyle="1" w:styleId="CharChar24">
    <w:name w:val="Char Char24"/>
    <w:basedOn w:val="a1"/>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1"/>
    <w:uiPriority w:val="39"/>
    <w:qFormat/>
    <w:rsid w:val="009B4262"/>
    <w:pPr>
      <w:spacing w:before="180"/>
      <w:ind w:left="2693" w:hanging="2693"/>
    </w:pPr>
    <w:rPr>
      <w:b/>
    </w:rPr>
  </w:style>
  <w:style w:type="paragraph" w:styleId="1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9B4262"/>
    <w:pPr>
      <w:ind w:left="1701" w:hanging="1701"/>
    </w:pPr>
  </w:style>
  <w:style w:type="paragraph" w:styleId="40">
    <w:name w:val="toc 4"/>
    <w:basedOn w:val="30"/>
    <w:uiPriority w:val="39"/>
    <w:qFormat/>
    <w:rsid w:val="009B4262"/>
    <w:pPr>
      <w:ind w:left="1418" w:hanging="1418"/>
    </w:pPr>
  </w:style>
  <w:style w:type="paragraph" w:styleId="30">
    <w:name w:val="toc 3"/>
    <w:basedOn w:val="20"/>
    <w:uiPriority w:val="39"/>
    <w:qFormat/>
    <w:rsid w:val="009B4262"/>
    <w:pPr>
      <w:ind w:left="1134" w:hanging="1134"/>
    </w:pPr>
  </w:style>
  <w:style w:type="paragraph" w:styleId="20">
    <w:name w:val="toc 2"/>
    <w:basedOn w:val="11"/>
    <w:uiPriority w:val="39"/>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Nota,Footnote symbol,Footnote"/>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9B4262"/>
    <w:pPr>
      <w:keepLines/>
      <w:ind w:left="454" w:hanging="454"/>
    </w:pPr>
    <w:rPr>
      <w:sz w:val="16"/>
    </w:rPr>
  </w:style>
  <w:style w:type="paragraph" w:customStyle="1" w:styleId="contribution">
    <w:name w:val="contribution"/>
    <w:basedOn w:val="1"/>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60">
    <w:name w:val="toc 6"/>
    <w:basedOn w:val="50"/>
    <w:next w:val="a1"/>
    <w:uiPriority w:val="39"/>
    <w:qFormat/>
    <w:rsid w:val="009B4262"/>
    <w:pPr>
      <w:ind w:left="1985" w:hanging="1985"/>
    </w:pPr>
  </w:style>
  <w:style w:type="paragraph" w:styleId="70">
    <w:name w:val="toc 7"/>
    <w:basedOn w:val="60"/>
    <w:next w:val="a1"/>
    <w:uiPriority w:val="39"/>
    <w:qFormat/>
    <w:rsid w:val="009B4262"/>
    <w:pPr>
      <w:ind w:left="2268" w:hanging="2268"/>
    </w:pPr>
  </w:style>
  <w:style w:type="paragraph" w:styleId="23">
    <w:name w:val="List Bullet 2"/>
    <w:basedOn w:val="ab"/>
    <w:link w:val="2Char0"/>
    <w:qFormat/>
    <w:rsid w:val="009B4262"/>
    <w:pPr>
      <w:ind w:left="851"/>
    </w:pPr>
  </w:style>
  <w:style w:type="paragraph" w:styleId="ab">
    <w:name w:val="List Bullet"/>
    <w:basedOn w:val="aa"/>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2">
    <w:name w:val="List 3"/>
    <w:basedOn w:val="24"/>
    <w:qFormat/>
    <w:rsid w:val="009B4262"/>
    <w:pPr>
      <w:ind w:left="1135"/>
    </w:pPr>
  </w:style>
  <w:style w:type="paragraph" w:styleId="41">
    <w:name w:val="List 4"/>
    <w:basedOn w:val="32"/>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cap11 Char Char Char"/>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¾’©" w:hAnsi="–¾’©"/>
    </w:rPr>
  </w:style>
  <w:style w:type="paragraph" w:styleId="af1">
    <w:name w:val="Plain Text"/>
    <w:basedOn w:val="a1"/>
    <w:link w:val="Char6"/>
    <w:qFormat/>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qFormat/>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qFormat/>
    <w:pPr>
      <w:widowControl w:val="0"/>
      <w:ind w:left="210"/>
      <w:jc w:val="both"/>
    </w:pPr>
    <w:rPr>
      <w:snapToGrid w:val="0"/>
      <w:kern w:val="2"/>
      <w:sz w:val="21"/>
    </w:rPr>
  </w:style>
  <w:style w:type="paragraph" w:styleId="af4">
    <w:name w:val="table of figures"/>
    <w:basedOn w:val="a1"/>
    <w:next w:val="a1"/>
    <w:qFormat/>
    <w:pPr>
      <w:ind w:left="400" w:hanging="400"/>
      <w:jc w:val="center"/>
    </w:pPr>
    <w:rPr>
      <w:b/>
    </w:rPr>
  </w:style>
  <w:style w:type="paragraph" w:styleId="25">
    <w:name w:val="Body Text 2"/>
    <w:basedOn w:val="a1"/>
    <w:link w:val="2Char2"/>
    <w:qFormat/>
    <w:rPr>
      <w:i/>
    </w:rPr>
  </w:style>
  <w:style w:type="paragraph" w:styleId="33">
    <w:name w:val="Body Text Indent 3"/>
    <w:basedOn w:val="a1"/>
    <w:link w:val="3Char1"/>
    <w:qFormat/>
    <w:pPr>
      <w:ind w:left="1080"/>
    </w:pPr>
  </w:style>
  <w:style w:type="paragraph" w:styleId="af5">
    <w:name w:val="annotation text"/>
    <w:basedOn w:val="a1"/>
    <w:link w:val="Char9"/>
    <w:uiPriority w:val="99"/>
    <w:qFormat/>
    <w:pPr>
      <w:widowControl w:val="0"/>
      <w:spacing w:line="360" w:lineRule="atLeast"/>
    </w:pPr>
    <w:rPr>
      <w:rFonts w:ascii="Osaka" w:eastAsia="Osaka"/>
      <w:sz w:val="24"/>
    </w:rPr>
  </w:style>
  <w:style w:type="character" w:styleId="af6">
    <w:name w:val="page number"/>
    <w:basedOn w:val="a2"/>
    <w:qFormat/>
  </w:style>
  <w:style w:type="paragraph" w:styleId="34">
    <w:name w:val="Body Text 3"/>
    <w:basedOn w:val="a1"/>
    <w:link w:val="3Char2"/>
    <w:qFormat/>
    <w:pPr>
      <w:keepNext/>
      <w:keepLines/>
    </w:pPr>
    <w:rPr>
      <w:rFonts w:eastAsia="Arial Unicode MS"/>
      <w:color w:val="000000"/>
    </w:rPr>
  </w:style>
  <w:style w:type="paragraph" w:styleId="af7">
    <w:name w:val="Balloon Text"/>
    <w:basedOn w:val="a1"/>
    <w:link w:val="Chara"/>
    <w:qFormat/>
    <w:rPr>
      <w:rFonts w:ascii="–¾’©" w:hAnsi="–¾’©" w:cs="–¾’©"/>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qFormat/>
    <w:rsid w:val="00870A83"/>
    <w:pPr>
      <w:tabs>
        <w:tab w:val="center" w:pos="4820"/>
        <w:tab w:val="right" w:pos="9640"/>
      </w:tabs>
      <w:overflowPunct/>
      <w:autoSpaceDE/>
      <w:autoSpaceDN/>
      <w:adjustRightInd/>
      <w:textAlignment w:val="auto"/>
    </w:pPr>
  </w:style>
  <w:style w:type="paragraph" w:customStyle="1" w:styleId="Charc">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a1"/>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qFormat/>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qFormat/>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qFormat/>
    <w:rsid w:val="00590EBF"/>
    <w:pPr>
      <w:ind w:leftChars="2500" w:left="100"/>
    </w:pPr>
  </w:style>
  <w:style w:type="character" w:customStyle="1" w:styleId="Chare">
    <w:name w:val="日期 Char"/>
    <w:link w:val="afc"/>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宋体" w:hAnsi="Arial"/>
      <w:sz w:val="18"/>
      <w:lang w:eastAsia="ja-JP"/>
    </w:rPr>
  </w:style>
  <w:style w:type="paragraph" w:customStyle="1" w:styleId="FP">
    <w:name w:val="FP"/>
    <w:basedOn w:val="a1"/>
    <w:qFormat/>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qFormat/>
    <w:rsid w:val="00755136"/>
    <w:rPr>
      <w:rFonts w:eastAsia="宋体"/>
      <w:lang w:eastAsia="ja-JP"/>
    </w:rPr>
  </w:style>
  <w:style w:type="paragraph" w:customStyle="1" w:styleId="B4">
    <w:name w:val="B4"/>
    <w:basedOn w:val="41"/>
    <w:link w:val="B4Char"/>
    <w:qFormat/>
    <w:rsid w:val="00755136"/>
    <w:rPr>
      <w:rFonts w:eastAsia="宋体"/>
      <w:lang w:eastAsia="ja-JP"/>
    </w:rPr>
  </w:style>
  <w:style w:type="paragraph" w:customStyle="1" w:styleId="B5">
    <w:name w:val="B5"/>
    <w:basedOn w:val="51"/>
    <w:link w:val="B5Char"/>
    <w:qFormat/>
    <w:rsid w:val="00755136"/>
    <w:rPr>
      <w:rFonts w:eastAsia="宋体"/>
      <w:lang w:eastAsia="ja-JP"/>
    </w:rPr>
  </w:style>
  <w:style w:type="paragraph" w:customStyle="1" w:styleId="INDENT1">
    <w:name w:val="INDENT1"/>
    <w:basedOn w:val="a1"/>
    <w:qFormat/>
    <w:rsid w:val="00755136"/>
    <w:pPr>
      <w:ind w:left="851"/>
    </w:pPr>
    <w:rPr>
      <w:rFonts w:eastAsia="宋体"/>
      <w:lang w:eastAsia="ja-JP"/>
    </w:rPr>
  </w:style>
  <w:style w:type="paragraph" w:customStyle="1" w:styleId="INDENT2">
    <w:name w:val="INDENT2"/>
    <w:basedOn w:val="a1"/>
    <w:qFormat/>
    <w:rsid w:val="00755136"/>
    <w:pPr>
      <w:ind w:left="1135" w:hanging="284"/>
    </w:pPr>
    <w:rPr>
      <w:rFonts w:eastAsia="宋体"/>
      <w:lang w:eastAsia="ja-JP"/>
    </w:rPr>
  </w:style>
  <w:style w:type="paragraph" w:customStyle="1" w:styleId="INDENT3">
    <w:name w:val="INDENT3"/>
    <w:basedOn w:val="a1"/>
    <w:qFormat/>
    <w:rsid w:val="00755136"/>
    <w:pPr>
      <w:ind w:left="1701" w:hanging="567"/>
    </w:pPr>
    <w:rPr>
      <w:rFonts w:eastAsia="宋体"/>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qFormat/>
    <w:rsid w:val="00755136"/>
    <w:pPr>
      <w:keepNext/>
      <w:keepLines/>
    </w:pPr>
    <w:rPr>
      <w:rFonts w:eastAsia="宋体"/>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qFormat/>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qFormat/>
    <w:rsid w:val="00755136"/>
    <w:rPr>
      <w:rFonts w:eastAsia="Times New Roman"/>
      <w:b/>
      <w:lang w:val="en-GB" w:eastAsia="en-US"/>
    </w:rPr>
  </w:style>
  <w:style w:type="paragraph" w:customStyle="1" w:styleId="TAJ">
    <w:name w:val="TAJ"/>
    <w:basedOn w:val="TH"/>
    <w:qFormat/>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3"/>
    <w:next w:val="af8"/>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0">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rFonts w:eastAsia="宋体"/>
      <w:lang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qFormat/>
    <w:rsid w:val="00755136"/>
    <w:rPr>
      <w:rFonts w:ascii="Arial" w:hAnsi="Arial"/>
      <w:sz w:val="18"/>
      <w:lang w:val="en-GB" w:eastAsia="ja-JP"/>
    </w:rPr>
  </w:style>
  <w:style w:type="character" w:customStyle="1" w:styleId="Char6">
    <w:name w:val="纯文本 Char"/>
    <w:link w:val="af1"/>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1"/>
    <w:next w:val="a1"/>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6">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Char5">
    <w:name w:val="文档结构图 Char"/>
    <w:link w:val="af0"/>
    <w:qFormat/>
    <w:rsid w:val="00755136"/>
    <w:rPr>
      <w:rFonts w:ascii="–¾’©" w:eastAsia="Times New Roman" w:hAnsi="–¾’©"/>
      <w:shd w:val="clear" w:color="auto" w:fill="000080"/>
      <w:lang w:val="en-GB" w:eastAsia="en-US"/>
    </w:rPr>
  </w:style>
  <w:style w:type="character" w:customStyle="1" w:styleId="Char9">
    <w:name w:val="批注文字 Char"/>
    <w:link w:val="af5"/>
    <w:uiPriority w:val="99"/>
    <w:qFormat/>
    <w:rsid w:val="00755136"/>
    <w:rPr>
      <w:rFonts w:ascii="Osaka" w:eastAsia="Osaka"/>
      <w:sz w:val="24"/>
      <w:lang w:val="en-GB" w:eastAsia="en-US"/>
    </w:rPr>
  </w:style>
  <w:style w:type="character" w:customStyle="1" w:styleId="Chara">
    <w:name w:val="批注框文本 Char"/>
    <w:link w:val="af7"/>
    <w:qFormat/>
    <w:rsid w:val="00755136"/>
    <w:rPr>
      <w:rFonts w:ascii="–¾’©" w:eastAsia="Times New Roman" w:hAnsi="–¾’©" w:cs="–¾’©"/>
      <w:sz w:val="16"/>
      <w:szCs w:val="16"/>
      <w:lang w:val="en-GB" w:eastAsia="en-US"/>
    </w:rPr>
  </w:style>
  <w:style w:type="paragraph" w:customStyle="1" w:styleId="Bullet">
    <w:name w:val="Bullet"/>
    <w:basedOn w:val="a1"/>
    <w:qFormat/>
    <w:rsid w:val="00755136"/>
    <w:pPr>
      <w:numPr>
        <w:numId w:val="7"/>
      </w:numPr>
      <w:overflowPunct/>
      <w:autoSpaceDE/>
      <w:autoSpaceDN/>
      <w:adjustRightInd/>
      <w:textAlignment w:val="auto"/>
    </w:pPr>
    <w:rPr>
      <w:rFonts w:eastAsia="Courier New"/>
    </w:rPr>
  </w:style>
  <w:style w:type="table" w:customStyle="1" w:styleId="TableGrid2">
    <w:name w:val="Table Grid2"/>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qFormat/>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qFormat/>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qFormat/>
    <w:rsid w:val="00755136"/>
    <w:rPr>
      <w:rFonts w:eastAsia="宋体"/>
      <w:lang w:val="en-GB" w:eastAsia="ja-JP"/>
    </w:rPr>
  </w:style>
  <w:style w:type="paragraph" w:styleId="28">
    <w:name w:val="Body Text Indent 2"/>
    <w:basedOn w:val="a1"/>
    <w:link w:val="2Char3"/>
    <w:qFormat/>
    <w:rsid w:val="00755136"/>
    <w:pPr>
      <w:ind w:leftChars="100" w:left="400" w:hangingChars="100" w:hanging="200"/>
    </w:pPr>
    <w:rPr>
      <w:rFonts w:eastAsia="Batang"/>
      <w:lang w:eastAsia="en-GB"/>
    </w:rPr>
  </w:style>
  <w:style w:type="character" w:customStyle="1" w:styleId="2Char3">
    <w:name w:val="正文文本缩进 2 Char"/>
    <w:link w:val="28"/>
    <w:qFormat/>
    <w:rsid w:val="00755136"/>
    <w:rPr>
      <w:lang w:val="en-GB" w:eastAsia="en-GB"/>
    </w:rPr>
  </w:style>
  <w:style w:type="paragraph" w:styleId="aff0">
    <w:name w:val="Normal Indent"/>
    <w:basedOn w:val="a1"/>
    <w:qFormat/>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a1"/>
    <w:next w:val="a1"/>
    <w:qFormat/>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qFormat/>
    <w:rsid w:val="00755136"/>
    <w:pPr>
      <w:spacing w:after="0"/>
    </w:pPr>
    <w:rPr>
      <w:rFonts w:eastAsia="Batang"/>
      <w:b/>
      <w:lang w:eastAsia="en-GB"/>
    </w:rPr>
  </w:style>
  <w:style w:type="paragraph" w:customStyle="1" w:styleId="HO">
    <w:name w:val="HO"/>
    <w:basedOn w:val="a1"/>
    <w:qFormat/>
    <w:rsid w:val="00755136"/>
    <w:pPr>
      <w:spacing w:after="0"/>
      <w:jc w:val="right"/>
    </w:pPr>
    <w:rPr>
      <w:rFonts w:eastAsia="Batang"/>
      <w:b/>
      <w:lang w:eastAsia="en-GB"/>
    </w:rPr>
  </w:style>
  <w:style w:type="paragraph" w:customStyle="1" w:styleId="WP">
    <w:name w:val="WP"/>
    <w:basedOn w:val="a1"/>
    <w:qFormat/>
    <w:rsid w:val="00755136"/>
    <w:pPr>
      <w:spacing w:after="0"/>
      <w:jc w:val="both"/>
    </w:pPr>
    <w:rPr>
      <w:rFonts w:eastAsia="Batang"/>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6"/>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qFormat/>
    <w:rsid w:val="00755136"/>
    <w:rPr>
      <w:rFonts w:eastAsia="Batang"/>
      <w:lang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a1"/>
    <w:qFormat/>
    <w:rsid w:val="00755136"/>
    <w:pPr>
      <w:spacing w:before="120" w:after="120"/>
    </w:pPr>
    <w:rPr>
      <w:rFonts w:eastAsia="Batang"/>
      <w:lang w:val="en-US" w:eastAsia="en-GB"/>
    </w:rPr>
  </w:style>
  <w:style w:type="paragraph" w:customStyle="1" w:styleId="Teststep">
    <w:name w:val="Test step"/>
    <w:basedOn w:val="a1"/>
    <w:qFormat/>
    <w:rsid w:val="00755136"/>
    <w:pPr>
      <w:tabs>
        <w:tab w:val="left" w:pos="720"/>
      </w:tabs>
      <w:spacing w:after="0"/>
      <w:ind w:left="720" w:hanging="720"/>
    </w:pPr>
    <w:rPr>
      <w:rFonts w:eastAsia="Batang"/>
      <w:lang w:eastAsia="en-GB"/>
    </w:rPr>
  </w:style>
  <w:style w:type="paragraph" w:customStyle="1" w:styleId="TableTitle">
    <w:name w:val="TableTitle"/>
    <w:basedOn w:val="25"/>
    <w:next w:val="25"/>
    <w:qFormat/>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qFormat/>
    <w:rsid w:val="00755136"/>
    <w:pPr>
      <w:spacing w:after="0"/>
      <w:jc w:val="center"/>
    </w:pPr>
    <w:rPr>
      <w:rFonts w:eastAsia="Batang"/>
      <w:lang w:val="en-US" w:eastAsia="en-GB"/>
    </w:rPr>
  </w:style>
  <w:style w:type="paragraph" w:customStyle="1" w:styleId="t2">
    <w:name w:val="t2"/>
    <w:basedOn w:val="a1"/>
    <w:qFormat/>
    <w:rsid w:val="00755136"/>
    <w:pPr>
      <w:spacing w:after="0"/>
    </w:pPr>
    <w:rPr>
      <w:rFonts w:eastAsia="Batang"/>
      <w:lang w:eastAsia="en-GB"/>
    </w:rPr>
  </w:style>
  <w:style w:type="paragraph" w:customStyle="1" w:styleId="CommentNokia">
    <w:name w:val="Comment Nokia"/>
    <w:basedOn w:val="a1"/>
    <w:qFormat/>
    <w:rsid w:val="00755136"/>
    <w:pPr>
      <w:tabs>
        <w:tab w:val="left" w:pos="360"/>
      </w:tabs>
      <w:ind w:left="360" w:hanging="360"/>
    </w:pPr>
    <w:rPr>
      <w:rFonts w:eastAsia="Batang"/>
      <w:sz w:val="22"/>
      <w:lang w:val="en-US" w:eastAsia="en-GB"/>
    </w:rPr>
  </w:style>
  <w:style w:type="paragraph" w:customStyle="1" w:styleId="Copyright">
    <w:name w:val="Copyright"/>
    <w:basedOn w:val="a1"/>
    <w:qFormat/>
    <w:rsid w:val="00755136"/>
    <w:pPr>
      <w:spacing w:after="0"/>
      <w:jc w:val="center"/>
    </w:pPr>
    <w:rPr>
      <w:rFonts w:ascii="Arial" w:eastAsia="Batang" w:hAnsi="Arial"/>
      <w:b/>
      <w:sz w:val="16"/>
      <w:lang w:eastAsia="ja-JP"/>
    </w:rPr>
  </w:style>
  <w:style w:type="paragraph" w:styleId="53">
    <w:name w:val="List Number 5"/>
    <w:basedOn w:val="a1"/>
    <w:qFormat/>
    <w:rsid w:val="00755136"/>
    <w:pPr>
      <w:tabs>
        <w:tab w:val="num" w:pos="851"/>
        <w:tab w:val="num" w:pos="1800"/>
      </w:tabs>
      <w:ind w:left="1800" w:hanging="851"/>
    </w:pPr>
    <w:rPr>
      <w:rFonts w:eastAsia="Batang"/>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Batang"/>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qFormat/>
    <w:rsid w:val="00755136"/>
    <w:pPr>
      <w:widowControl w:val="0"/>
      <w:spacing w:after="120"/>
      <w:ind w:left="283" w:hanging="283"/>
    </w:pPr>
    <w:rPr>
      <w:rFonts w:eastAsia="Batang"/>
      <w:lang w:eastAsia="de-DE"/>
    </w:rPr>
  </w:style>
  <w:style w:type="paragraph" w:styleId="37">
    <w:name w:val="List Number 3"/>
    <w:basedOn w:val="a1"/>
    <w:qFormat/>
    <w:rsid w:val="00755136"/>
    <w:pPr>
      <w:tabs>
        <w:tab w:val="num" w:pos="720"/>
        <w:tab w:val="num" w:pos="926"/>
      </w:tabs>
      <w:ind w:left="926" w:hanging="360"/>
    </w:pPr>
    <w:rPr>
      <w:rFonts w:eastAsia="Batang"/>
      <w:lang w:eastAsia="en-GB"/>
    </w:rPr>
  </w:style>
  <w:style w:type="paragraph" w:styleId="45">
    <w:name w:val="List Number 4"/>
    <w:basedOn w:val="a1"/>
    <w:qFormat/>
    <w:rsid w:val="00755136"/>
    <w:pPr>
      <w:tabs>
        <w:tab w:val="num" w:pos="720"/>
        <w:tab w:val="num" w:pos="1209"/>
      </w:tabs>
      <w:ind w:left="1209" w:hanging="360"/>
    </w:pPr>
    <w:rPr>
      <w:rFonts w:eastAsia="Batang"/>
      <w:lang w:eastAsia="en-GB"/>
    </w:rPr>
  </w:style>
  <w:style w:type="paragraph" w:customStyle="1" w:styleId="11BodyText">
    <w:name w:val="11 BodyText"/>
    <w:basedOn w:val="a1"/>
    <w:qFormat/>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
    <w:qFormat/>
    <w:rsid w:val="00755136"/>
    <w:pPr>
      <w:overflowPunct/>
      <w:autoSpaceDE/>
      <w:autoSpaceDN/>
      <w:adjustRightInd/>
      <w:snapToGrid w:val="0"/>
      <w:textAlignment w:val="auto"/>
    </w:pPr>
    <w:rPr>
      <w:rFonts w:eastAsia="宋体"/>
    </w:rPr>
  </w:style>
  <w:style w:type="character" w:customStyle="1" w:styleId="Charf">
    <w:name w:val="尾注文本 Char"/>
    <w:link w:val="aff3"/>
    <w:qFormat/>
    <w:rsid w:val="00755136"/>
    <w:rPr>
      <w:rFonts w:eastAsia="宋体"/>
      <w:lang w:val="en-GB" w:eastAsia="en-US"/>
    </w:rPr>
  </w:style>
  <w:style w:type="character" w:styleId="aff4">
    <w:name w:val="endnote reference"/>
    <w:qFormat/>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f0"/>
    <w:qFormat/>
    <w:rsid w:val="00755136"/>
    <w:pPr>
      <w:spacing w:before="240" w:after="60"/>
      <w:outlineLvl w:val="0"/>
    </w:pPr>
    <w:rPr>
      <w:rFonts w:ascii="Tahoma" w:eastAsia="宋体" w:hAnsi="Tahoma"/>
      <w:lang w:val="nb-NO" w:eastAsia="ja-JP"/>
    </w:rPr>
  </w:style>
  <w:style w:type="character" w:customStyle="1" w:styleId="Charf0">
    <w:name w:val="标题 Char"/>
    <w:link w:val="aff5"/>
    <w:qFormat/>
    <w:rsid w:val="00755136"/>
    <w:rPr>
      <w:rFonts w:ascii="Tahoma" w:eastAsia="宋体" w:hAnsi="Tahoma"/>
      <w:lang w:val="nb-NO" w:eastAsia="ja-JP"/>
    </w:rPr>
  </w:style>
  <w:style w:type="paragraph" w:customStyle="1" w:styleId="B1">
    <w:name w:val="B1+"/>
    <w:basedOn w:val="a1"/>
    <w:qFormat/>
    <w:rsid w:val="00755136"/>
    <w:pPr>
      <w:numPr>
        <w:numId w:val="9"/>
      </w:numPr>
    </w:pPr>
    <w:rPr>
      <w:rFonts w:eastAsia="宋体"/>
    </w:rPr>
  </w:style>
  <w:style w:type="paragraph" w:customStyle="1" w:styleId="FL">
    <w:name w:val="FL"/>
    <w:basedOn w:val="a1"/>
    <w:qFormat/>
    <w:rsid w:val="00755136"/>
    <w:pPr>
      <w:keepNext/>
      <w:keepLines/>
      <w:spacing w:before="60"/>
      <w:jc w:val="center"/>
    </w:pPr>
    <w:rPr>
      <w:rFonts w:ascii="Arial" w:eastAsia="宋体"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rFonts w:eastAsia="宋体"/>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qFormat/>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Charf1"/>
    <w:uiPriority w:val="34"/>
    <w:qFormat/>
    <w:rsid w:val="00620E41"/>
    <w:pPr>
      <w:ind w:firstLineChars="200" w:firstLine="420"/>
    </w:pPr>
  </w:style>
  <w:style w:type="character" w:customStyle="1" w:styleId="UnresolvedMention">
    <w:name w:val="Unresolved Mention"/>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A6F47"/>
    <w:rPr>
      <w:rFonts w:eastAsia="Times New Roman"/>
      <w:sz w:val="16"/>
      <w:lang w:val="en-GB" w:eastAsia="en-US"/>
    </w:rPr>
  </w:style>
  <w:style w:type="character" w:customStyle="1" w:styleId="Charb">
    <w:name w:val="批注主题 Char"/>
    <w:link w:val="afa"/>
    <w:qFormat/>
    <w:rsid w:val="005A6F47"/>
    <w:rPr>
      <w:rFonts w:eastAsia="Times New Roman"/>
      <w:b/>
      <w:bCs/>
      <w:lang w:val="en-GB" w:eastAsia="en-GB"/>
    </w:rPr>
  </w:style>
  <w:style w:type="character" w:customStyle="1" w:styleId="UnresolvedMention1">
    <w:name w:val="Unresolved Mention1"/>
    <w:uiPriority w:val="99"/>
    <w:unhideWhenUsed/>
    <w:qFormat/>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qFormat/>
    <w:rsid w:val="005A6F47"/>
    <w:rPr>
      <w:rFonts w:eastAsia="Times New Roman"/>
      <w:snapToGrid w:val="0"/>
      <w:kern w:val="2"/>
      <w:sz w:val="21"/>
      <w:lang w:val="en-GB" w:eastAsia="en-US"/>
    </w:rPr>
  </w:style>
  <w:style w:type="paragraph" w:customStyle="1" w:styleId="B2">
    <w:name w:val="B2+"/>
    <w:basedOn w:val="B20"/>
    <w:qFormat/>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A6F47"/>
    <w:pPr>
      <w:numPr>
        <w:numId w:val="11"/>
      </w:numPr>
      <w:tabs>
        <w:tab w:val="left" w:pos="1134"/>
      </w:tabs>
    </w:pPr>
    <w:rPr>
      <w:rFonts w:eastAsia="MS Mincho"/>
      <w:lang w:eastAsia="en-GB"/>
    </w:rPr>
  </w:style>
  <w:style w:type="paragraph" w:customStyle="1" w:styleId="BL">
    <w:name w:val="BL"/>
    <w:basedOn w:val="a1"/>
    <w:qFormat/>
    <w:rsid w:val="005A6F47"/>
    <w:pPr>
      <w:numPr>
        <w:numId w:val="12"/>
      </w:numPr>
      <w:tabs>
        <w:tab w:val="left" w:pos="851"/>
      </w:tabs>
    </w:pPr>
    <w:rPr>
      <w:rFonts w:eastAsia="MS Mincho"/>
      <w:lang w:eastAsia="en-GB"/>
    </w:rPr>
  </w:style>
  <w:style w:type="paragraph" w:customStyle="1" w:styleId="BN">
    <w:name w:val="BN"/>
    <w:basedOn w:val="a1"/>
    <w:qFormat/>
    <w:rsid w:val="005A6F47"/>
    <w:pPr>
      <w:numPr>
        <w:numId w:val="13"/>
      </w:numPr>
    </w:pPr>
    <w:rPr>
      <w:rFonts w:eastAsia="MS Mincho"/>
      <w:lang w:eastAsia="en-GB"/>
    </w:rPr>
  </w:style>
  <w:style w:type="paragraph" w:customStyle="1" w:styleId="TB1">
    <w:name w:val="TB1"/>
    <w:basedOn w:val="a1"/>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qFormat/>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qFormat/>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qFormat/>
    <w:rsid w:val="005A6F47"/>
    <w:rPr>
      <w:rFonts w:ascii="Arial" w:eastAsia="宋体" w:hAnsi="Arial"/>
    </w:rPr>
  </w:style>
  <w:style w:type="character" w:customStyle="1" w:styleId="8Char">
    <w:name w:val="标题 8 Char"/>
    <w:link w:val="8"/>
    <w:qFormat/>
    <w:rsid w:val="005A6F47"/>
    <w:rPr>
      <w:rFonts w:ascii="Arial" w:eastAsia="Arial" w:hAnsi="Arial"/>
      <w:sz w:val="36"/>
      <w:lang w:val="en-GB" w:eastAsia="en-US"/>
    </w:rPr>
  </w:style>
  <w:style w:type="character" w:customStyle="1" w:styleId="9Char">
    <w:name w:val="标题 9 Char"/>
    <w:link w:val="9"/>
    <w:qFormat/>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qFormat/>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qForma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qFormat/>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qFormat/>
    <w:rsid w:val="005A6F47"/>
    <w:rPr>
      <w:rFonts w:eastAsia="Times New Roman"/>
      <w:i/>
      <w:lang w:val="en-GB" w:eastAsia="en-US"/>
    </w:rPr>
  </w:style>
  <w:style w:type="character" w:customStyle="1" w:styleId="3Char2">
    <w:name w:val="正文文本 3 Char"/>
    <w:basedOn w:val="a2"/>
    <w:link w:val="34"/>
    <w:qFormat/>
    <w:rsid w:val="005A6F47"/>
    <w:rPr>
      <w:rFonts w:eastAsia="Arial Unicode MS"/>
      <w:color w:val="000000"/>
      <w:lang w:val="en-GB" w:eastAsia="en-US"/>
    </w:rPr>
  </w:style>
  <w:style w:type="paragraph" w:customStyle="1" w:styleId="18">
    <w:name w:val="修订1"/>
    <w:hidden/>
    <w:semiHidden/>
    <w:qFormat/>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6F47"/>
    <w:rPr>
      <w:rFonts w:ascii="Arial" w:hAnsi="Arial"/>
      <w:sz w:val="28"/>
      <w:lang w:val="en-GB" w:eastAsia="en-US" w:bidi="ar-SA"/>
    </w:rPr>
  </w:style>
  <w:style w:type="paragraph" w:customStyle="1" w:styleId="TOC91">
    <w:name w:val="TOC 91"/>
    <w:basedOn w:val="80"/>
    <w:qFormat/>
    <w:rsid w:val="005A6F47"/>
    <w:pPr>
      <w:keepNext/>
      <w:ind w:left="1418" w:hanging="1418"/>
    </w:pPr>
    <w:rPr>
      <w:rFonts w:eastAsia="MS Mincho"/>
      <w:lang w:val="en-US" w:eastAsia="en-GB"/>
    </w:rPr>
  </w:style>
  <w:style w:type="paragraph" w:customStyle="1" w:styleId="Caption1">
    <w:name w:val="Caption1"/>
    <w:basedOn w:val="a1"/>
    <w:next w:val="a1"/>
    <w:qFormat/>
    <w:rsid w:val="005A6F47"/>
    <w:pPr>
      <w:spacing w:before="120" w:after="120"/>
    </w:pPr>
    <w:rPr>
      <w:rFonts w:eastAsia="MS Mincho"/>
      <w:b/>
      <w:lang w:eastAsia="en-GB"/>
    </w:rPr>
  </w:style>
  <w:style w:type="paragraph" w:customStyle="1" w:styleId="TableofFigures1">
    <w:name w:val="Table of Figures1"/>
    <w:basedOn w:val="a1"/>
    <w:next w:val="a1"/>
    <w:qFormat/>
    <w:rsid w:val="005A6F47"/>
    <w:pPr>
      <w:ind w:left="400" w:hanging="400"/>
      <w:jc w:val="center"/>
    </w:pPr>
    <w:rPr>
      <w:rFonts w:eastAsia="MS Mincho"/>
      <w:b/>
      <w:lang w:eastAsia="en-GB"/>
    </w:rPr>
  </w:style>
  <w:style w:type="character" w:customStyle="1" w:styleId="msoins00">
    <w:name w:val="msoins0"/>
    <w:qFormat/>
    <w:rsid w:val="005A6F47"/>
  </w:style>
  <w:style w:type="character" w:customStyle="1" w:styleId="h5Char4">
    <w:name w:val="h5 Char4"/>
    <w:aliases w:val="Heading5 Char3,Head5 Char3,H5 Char3,M5 Char3,mh2 Char3,Module heading 2 Char3,heading 8 Char3,Numbered Sub-list Char2,Heading 81 Char Char2"/>
    <w:qFormat/>
    <w:rsid w:val="005A6F47"/>
    <w:rPr>
      <w:rFonts w:ascii="Arial" w:hAnsi="Arial"/>
      <w:sz w:val="22"/>
      <w:lang w:val="en-GB" w:eastAsia="en-GB" w:bidi="ar-SA"/>
    </w:rPr>
  </w:style>
  <w:style w:type="character" w:customStyle="1" w:styleId="B1Zchn">
    <w:name w:val="B1 Zchn"/>
    <w:qFormat/>
    <w:rsid w:val="005A6F47"/>
    <w:rPr>
      <w:rFonts w:ascii="Times New Roman" w:hAnsi="Times New Roman"/>
      <w:lang w:val="en-GB"/>
    </w:rPr>
  </w:style>
  <w:style w:type="paragraph" w:customStyle="1" w:styleId="msonormal0">
    <w:name w:val="msonormal"/>
    <w:basedOn w:val="a1"/>
    <w:qFormat/>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A6F47"/>
    <w:rPr>
      <w:rFonts w:ascii="Times New Roman" w:hAnsi="Times New Roman"/>
      <w:lang w:val="en-GB" w:eastAsia="ko-KR"/>
    </w:rPr>
  </w:style>
  <w:style w:type="character" w:customStyle="1" w:styleId="Charf1">
    <w:name w:val="列出段落 Char"/>
    <w:link w:val="aff6"/>
    <w:uiPriority w:val="34"/>
    <w:qFormat/>
    <w:locked/>
    <w:rsid w:val="005A6F47"/>
    <w:rPr>
      <w:rFonts w:eastAsia="Times New Roman"/>
      <w:lang w:val="en-GB" w:eastAsia="en-US"/>
    </w:rPr>
  </w:style>
  <w:style w:type="character" w:customStyle="1" w:styleId="B1Char1">
    <w:name w:val="B1 Char1"/>
    <w:qFormat/>
    <w:rsid w:val="005A6F47"/>
    <w:rPr>
      <w:lang w:val="en-GB"/>
    </w:rPr>
  </w:style>
  <w:style w:type="paragraph" w:customStyle="1" w:styleId="38">
    <w:name w:val="吹き出し3"/>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qFormat/>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5A6F47"/>
    <w:rPr>
      <w:rFonts w:eastAsia="宋体"/>
      <w:lang w:val="en-GB" w:eastAsia="ja-JP"/>
    </w:rPr>
  </w:style>
  <w:style w:type="character" w:customStyle="1" w:styleId="3Char1">
    <w:name w:val="正文文本缩进 3 Char"/>
    <w:basedOn w:val="a2"/>
    <w:link w:val="33"/>
    <w:qFormat/>
    <w:rsid w:val="005A6F47"/>
    <w:rPr>
      <w:rFonts w:eastAsia="Times New Roman"/>
      <w:lang w:val="en-GB" w:eastAsia="en-US"/>
    </w:rPr>
  </w:style>
  <w:style w:type="character" w:customStyle="1" w:styleId="MTEquationSection">
    <w:name w:val="MTEquationSection"/>
    <w:qFormat/>
    <w:rsid w:val="005A6F47"/>
    <w:rPr>
      <w:vanish w:val="0"/>
      <w:color w:val="FF0000"/>
      <w:lang w:eastAsia="en-US"/>
    </w:rPr>
  </w:style>
  <w:style w:type="character" w:customStyle="1" w:styleId="Char2">
    <w:name w:val="列表 Char"/>
    <w:link w:val="aa"/>
    <w:qFormat/>
    <w:rsid w:val="005A6F47"/>
    <w:rPr>
      <w:rFonts w:eastAsia="Times New Roman"/>
      <w:lang w:val="en-GB" w:eastAsia="en-US"/>
    </w:rPr>
  </w:style>
  <w:style w:type="character" w:customStyle="1" w:styleId="2Char1">
    <w:name w:val="列表 2 Char"/>
    <w:link w:val="24"/>
    <w:qFormat/>
    <w:rsid w:val="005A6F47"/>
    <w:rPr>
      <w:rFonts w:eastAsia="Times New Roman"/>
      <w:lang w:val="en-GB" w:eastAsia="en-US"/>
    </w:rPr>
  </w:style>
  <w:style w:type="character" w:customStyle="1" w:styleId="3Char0">
    <w:name w:val="列表项目符号 3 Char"/>
    <w:link w:val="31"/>
    <w:qFormat/>
    <w:rsid w:val="005A6F47"/>
    <w:rPr>
      <w:rFonts w:eastAsia="Times New Roman"/>
      <w:lang w:val="en-GB" w:eastAsia="en-US"/>
    </w:rPr>
  </w:style>
  <w:style w:type="character" w:customStyle="1" w:styleId="2Char0">
    <w:name w:val="列表项目符号 2 Char"/>
    <w:link w:val="23"/>
    <w:qFormat/>
    <w:rsid w:val="005A6F47"/>
    <w:rPr>
      <w:rFonts w:eastAsia="Times New Roman"/>
      <w:lang w:val="en-GB" w:eastAsia="en-US"/>
    </w:rPr>
  </w:style>
  <w:style w:type="character" w:customStyle="1" w:styleId="Char3">
    <w:name w:val="列表项目符号 Char"/>
    <w:link w:val="ab"/>
    <w:qFormat/>
    <w:rsid w:val="005A6F47"/>
    <w:rPr>
      <w:rFonts w:eastAsia="Times New Roman"/>
      <w:lang w:val="en-GB" w:eastAsia="en-US"/>
    </w:rPr>
  </w:style>
  <w:style w:type="character" w:customStyle="1" w:styleId="superscript">
    <w:name w:val="superscript"/>
    <w:qFormat/>
    <w:rsid w:val="005A6F47"/>
    <w:rPr>
      <w:rFonts w:ascii="Bookman" w:hAnsi="Bookman"/>
      <w:position w:val="6"/>
      <w:sz w:val="18"/>
    </w:rPr>
  </w:style>
  <w:style w:type="character" w:customStyle="1" w:styleId="NOChar1">
    <w:name w:val="NO Char1"/>
    <w:qFormat/>
    <w:rsid w:val="005A6F47"/>
    <w:rPr>
      <w:rFonts w:eastAsia="MS Mincho"/>
      <w:lang w:val="en-GB" w:eastAsia="en-US" w:bidi="ar-SA"/>
    </w:rPr>
  </w:style>
  <w:style w:type="paragraph" w:customStyle="1" w:styleId="textintend1">
    <w:name w:val="text intend 1"/>
    <w:basedOn w:val="text"/>
    <w:qFormat/>
    <w:rsid w:val="005A6F47"/>
    <w:pPr>
      <w:widowControl/>
      <w:tabs>
        <w:tab w:val="left" w:pos="992"/>
      </w:tabs>
      <w:spacing w:after="120"/>
      <w:ind w:left="992" w:hanging="425"/>
    </w:pPr>
    <w:rPr>
      <w:rFonts w:eastAsia="MS Mincho"/>
      <w:lang w:val="en-US"/>
    </w:rPr>
  </w:style>
  <w:style w:type="paragraph" w:customStyle="1" w:styleId="TabList">
    <w:name w:val="TabList"/>
    <w:basedOn w:val="a1"/>
    <w:qFormat/>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5A6F47"/>
    <w:rPr>
      <w:lang w:val="en-GB"/>
    </w:rPr>
  </w:style>
  <w:style w:type="character" w:customStyle="1" w:styleId="EndnoteTextChar1">
    <w:name w:val="Endnote Text Char1"/>
    <w:qFormat/>
    <w:rsid w:val="005A6F47"/>
    <w:rPr>
      <w:lang w:val="en-GB"/>
    </w:rPr>
  </w:style>
  <w:style w:type="character" w:customStyle="1" w:styleId="TitleChar1">
    <w:name w:val="Title Char1"/>
    <w:qFormat/>
    <w:rsid w:val="005A6F47"/>
    <w:rPr>
      <w:rFonts w:ascii="Cambria" w:eastAsia="Times New Roman" w:hAnsi="Cambria" w:cs="Times New Roman"/>
      <w:b/>
      <w:bCs/>
      <w:kern w:val="28"/>
      <w:sz w:val="32"/>
      <w:szCs w:val="32"/>
      <w:lang w:val="en-GB"/>
    </w:rPr>
  </w:style>
  <w:style w:type="paragraph" w:customStyle="1" w:styleId="textintend2">
    <w:name w:val="text intend 2"/>
    <w:basedOn w:val="text"/>
    <w:qForma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A6F47"/>
    <w:rPr>
      <w:lang w:val="en-GB"/>
    </w:rPr>
  </w:style>
  <w:style w:type="character" w:customStyle="1" w:styleId="BodyTextIndentChar1">
    <w:name w:val="Body Text Indent Char1"/>
    <w:qFormat/>
    <w:rsid w:val="005A6F47"/>
    <w:rPr>
      <w:lang w:val="en-GB"/>
    </w:rPr>
  </w:style>
  <w:style w:type="character" w:customStyle="1" w:styleId="BodyText3Char1">
    <w:name w:val="Body Text 3 Char1"/>
    <w:qFormat/>
    <w:rsid w:val="005A6F47"/>
    <w:rPr>
      <w:sz w:val="16"/>
      <w:szCs w:val="16"/>
      <w:lang w:val="en-GB"/>
    </w:rPr>
  </w:style>
  <w:style w:type="paragraph" w:customStyle="1" w:styleId="text">
    <w:name w:val="text"/>
    <w:basedOn w:val="a1"/>
    <w:qFormat/>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qFormat/>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qFormat/>
    <w:rsid w:val="005A6F4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qFormat/>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qFormat/>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qFormat/>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qFormat/>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qFormat/>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A6F47"/>
    <w:rPr>
      <w:rFonts w:eastAsia="宋体"/>
      <w:lang w:val="en-GB" w:eastAsia="en-US"/>
    </w:rPr>
  </w:style>
  <w:style w:type="character" w:styleId="aff9">
    <w:name w:val="Placeholder Text"/>
    <w:uiPriority w:val="99"/>
    <w:unhideWhenUsed/>
    <w:qFormat/>
    <w:rsid w:val="005A6F47"/>
    <w:rPr>
      <w:color w:val="808080"/>
    </w:rPr>
  </w:style>
  <w:style w:type="paragraph" w:customStyle="1" w:styleId="LGTdoc">
    <w:name w:val="LGTdoc_본문"/>
    <w:basedOn w:val="a1"/>
    <w:qFormat/>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5A6F47"/>
    <w:rPr>
      <w:rFonts w:ascii="Arial" w:eastAsia="宋体" w:hAnsi="Arial"/>
      <w:szCs w:val="24"/>
      <w:lang w:val="en-GB" w:eastAsia="en-US"/>
    </w:rPr>
  </w:style>
  <w:style w:type="paragraph" w:customStyle="1" w:styleId="Text1">
    <w:name w:val="Text 1"/>
    <w:basedOn w:val="a1"/>
    <w:qFormat/>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qFormat/>
    <w:rsid w:val="005A6F47"/>
  </w:style>
  <w:style w:type="paragraph" w:customStyle="1" w:styleId="cita">
    <w:name w:val="cita"/>
    <w:basedOn w:val="a1"/>
    <w:qFormat/>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qFormat/>
    <w:rsid w:val="005A6F47"/>
    <w:rPr>
      <w:rFonts w:eastAsia="MS Mincho" w:cs="v4.2.0"/>
      <w:lang w:eastAsia="en-GB"/>
    </w:rPr>
  </w:style>
  <w:style w:type="paragraph" w:customStyle="1" w:styleId="CharCharCharCharCharCharCharCharCharCharCharCharChar">
    <w:name w:val="Char Char Char Char Char Char Char Char Char Char Char Char Char"/>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qFormat/>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5A6F47"/>
    <w:rPr>
      <w:rFonts w:eastAsia="宋体"/>
      <w:sz w:val="22"/>
      <w:szCs w:val="22"/>
      <w:lang w:val="en-GB" w:eastAsia="en-US"/>
    </w:rPr>
  </w:style>
  <w:style w:type="character" w:customStyle="1" w:styleId="apple-converted-space">
    <w:name w:val="apple-converted-space"/>
    <w:qFormat/>
    <w:rsid w:val="005A6F47"/>
  </w:style>
  <w:style w:type="character" w:customStyle="1" w:styleId="shorttext">
    <w:name w:val="short_text"/>
    <w:qForma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6F47"/>
    <w:rPr>
      <w:rFonts w:ascii="Times New Roman" w:eastAsia="Yu Mincho" w:hAnsi="Times New Roman"/>
      <w:lang w:val="en-GB" w:eastAsia="en-US"/>
    </w:rPr>
  </w:style>
  <w:style w:type="paragraph" w:customStyle="1" w:styleId="46">
    <w:name w:val="吹き出し4"/>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qFormat/>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5A6F47"/>
    <w:rPr>
      <w:lang w:val="en-GB" w:eastAsia="en-US"/>
    </w:rPr>
  </w:style>
  <w:style w:type="paragraph" w:customStyle="1" w:styleId="TOC92">
    <w:name w:val="TOC 92"/>
    <w:basedOn w:val="80"/>
    <w:qFormat/>
    <w:rsid w:val="005A6F47"/>
    <w:pPr>
      <w:keepNext/>
      <w:ind w:left="1418" w:hanging="1418"/>
    </w:pPr>
    <w:rPr>
      <w:rFonts w:eastAsia="MS Mincho"/>
      <w:bCs/>
      <w:szCs w:val="22"/>
      <w:lang w:val="en-US" w:eastAsia="en-GB"/>
    </w:rPr>
  </w:style>
  <w:style w:type="paragraph" w:customStyle="1" w:styleId="Caption2">
    <w:name w:val="Caption2"/>
    <w:basedOn w:val="a1"/>
    <w:next w:val="a1"/>
    <w:qFormat/>
    <w:rsid w:val="005A6F47"/>
    <w:pPr>
      <w:spacing w:before="120" w:after="120"/>
    </w:pPr>
    <w:rPr>
      <w:rFonts w:eastAsia="MS Mincho"/>
      <w:b/>
      <w:lang w:eastAsia="en-GB"/>
    </w:rPr>
  </w:style>
  <w:style w:type="paragraph" w:customStyle="1" w:styleId="TableofFigures2">
    <w:name w:val="Table of Figures2"/>
    <w:basedOn w:val="a1"/>
    <w:next w:val="a1"/>
    <w:qFormat/>
    <w:rsid w:val="005A6F47"/>
    <w:pPr>
      <w:ind w:left="400" w:hanging="400"/>
      <w:jc w:val="center"/>
    </w:pPr>
    <w:rPr>
      <w:rFonts w:eastAsia="MS Mincho"/>
      <w:b/>
      <w:lang w:eastAsia="en-GB"/>
    </w:rPr>
  </w:style>
  <w:style w:type="paragraph" w:customStyle="1" w:styleId="Char20">
    <w:name w:val="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5A6F47"/>
    <w:rPr>
      <w:lang w:val="en-GB" w:eastAsia="ja-JP" w:bidi="ar-SA"/>
    </w:rPr>
  </w:style>
  <w:style w:type="character" w:customStyle="1" w:styleId="CharChar42">
    <w:name w:val="Char Char42"/>
    <w:qFormat/>
    <w:rsid w:val="005A6F47"/>
    <w:rPr>
      <w:rFonts w:ascii="Courier New" w:hAnsi="Courier New" w:cs="Courier New" w:hint="default"/>
      <w:lang w:val="nb-NO" w:eastAsia="ja-JP" w:bidi="ar-SA"/>
    </w:rPr>
  </w:style>
  <w:style w:type="character" w:customStyle="1" w:styleId="CharChar72">
    <w:name w:val="Char Char72"/>
    <w:semiHidden/>
    <w:qFormat/>
    <w:rsid w:val="005A6F47"/>
    <w:rPr>
      <w:rFonts w:ascii="Tahoma" w:hAnsi="Tahoma" w:cs="Tahoma" w:hint="default"/>
      <w:shd w:val="clear" w:color="auto" w:fill="000080"/>
      <w:lang w:val="en-GB" w:eastAsia="en-US"/>
    </w:rPr>
  </w:style>
  <w:style w:type="character" w:customStyle="1" w:styleId="CharChar102">
    <w:name w:val="Char Char102"/>
    <w:semiHidden/>
    <w:qFormat/>
    <w:rsid w:val="005A6F47"/>
    <w:rPr>
      <w:rFonts w:ascii="Times New Roman" w:hAnsi="Times New Roman" w:cs="Times New Roman" w:hint="default"/>
      <w:lang w:val="en-GB" w:eastAsia="en-US"/>
    </w:rPr>
  </w:style>
  <w:style w:type="character" w:customStyle="1" w:styleId="CharChar92">
    <w:name w:val="Char Char92"/>
    <w:semiHidden/>
    <w:qFormat/>
    <w:rsid w:val="005A6F47"/>
    <w:rPr>
      <w:rFonts w:ascii="Tahoma" w:hAnsi="Tahoma" w:cs="Tahoma" w:hint="default"/>
      <w:sz w:val="16"/>
      <w:szCs w:val="16"/>
      <w:lang w:val="en-GB" w:eastAsia="en-US"/>
    </w:rPr>
  </w:style>
  <w:style w:type="character" w:customStyle="1" w:styleId="CharChar82">
    <w:name w:val="Char Char82"/>
    <w:semiHidden/>
    <w:qFormat/>
    <w:rsid w:val="005A6F47"/>
    <w:rPr>
      <w:rFonts w:ascii="Times New Roman" w:hAnsi="Times New Roman" w:cs="Times New Roman" w:hint="default"/>
      <w:b/>
      <w:bCs/>
      <w:lang w:val="en-GB" w:eastAsia="en-US"/>
    </w:rPr>
  </w:style>
  <w:style w:type="character" w:customStyle="1" w:styleId="CharChar292">
    <w:name w:val="Char Char292"/>
    <w:qFormat/>
    <w:rsid w:val="005A6F47"/>
    <w:rPr>
      <w:rFonts w:ascii="Arial" w:hAnsi="Arial" w:cs="Arial" w:hint="default"/>
      <w:sz w:val="36"/>
      <w:lang w:val="en-GB" w:eastAsia="en-US" w:bidi="ar-SA"/>
    </w:rPr>
  </w:style>
  <w:style w:type="character" w:customStyle="1" w:styleId="CharChar282">
    <w:name w:val="Char Char282"/>
    <w:qFormat/>
    <w:rsid w:val="005A6F47"/>
    <w:rPr>
      <w:rFonts w:ascii="Arial" w:hAnsi="Arial" w:cs="Arial" w:hint="default"/>
      <w:sz w:val="32"/>
      <w:lang w:val="en-GB"/>
    </w:rPr>
  </w:style>
  <w:style w:type="character" w:customStyle="1" w:styleId="ZchnZchn52">
    <w:name w:val="Zchn Zchn52"/>
    <w:qFormat/>
    <w:rsid w:val="005A6F47"/>
    <w:rPr>
      <w:rFonts w:ascii="Courier New" w:eastAsia="Batang" w:hAnsi="Courier New"/>
      <w:lang w:val="nb-NO" w:eastAsia="en-US" w:bidi="ar-SA"/>
    </w:rPr>
  </w:style>
  <w:style w:type="paragraph" w:customStyle="1" w:styleId="TOC911">
    <w:name w:val="TOC 911"/>
    <w:basedOn w:val="80"/>
    <w:qFormat/>
    <w:rsid w:val="005A6F47"/>
    <w:pPr>
      <w:keepNext/>
      <w:ind w:left="1418" w:hanging="1418"/>
    </w:pPr>
    <w:rPr>
      <w:rFonts w:eastAsia="MS Mincho"/>
      <w:noProof w:val="0"/>
      <w:lang w:eastAsia="en-GB"/>
    </w:rPr>
  </w:style>
  <w:style w:type="paragraph" w:customStyle="1" w:styleId="Caption11">
    <w:name w:val="Caption11"/>
    <w:basedOn w:val="a1"/>
    <w:next w:val="a1"/>
    <w:qFormat/>
    <w:rsid w:val="005A6F47"/>
    <w:pPr>
      <w:spacing w:before="120" w:after="120"/>
    </w:pPr>
    <w:rPr>
      <w:rFonts w:eastAsia="MS Mincho"/>
      <w:b/>
      <w:lang w:eastAsia="en-GB"/>
    </w:rPr>
  </w:style>
  <w:style w:type="paragraph" w:customStyle="1" w:styleId="TableofFigures11">
    <w:name w:val="Table of Figures11"/>
    <w:basedOn w:val="a1"/>
    <w:next w:val="a1"/>
    <w:qFormat/>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5A6F47"/>
    <w:rPr>
      <w:color w:val="808080"/>
      <w:shd w:val="clear" w:color="auto" w:fill="E6E6E6"/>
    </w:rPr>
  </w:style>
  <w:style w:type="paragraph" w:customStyle="1" w:styleId="CharCharCharCharChar1">
    <w:name w:val="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5A6F47"/>
    <w:rPr>
      <w:lang w:val="en-GB" w:eastAsia="ja-JP" w:bidi="ar-SA"/>
    </w:rPr>
  </w:style>
  <w:style w:type="paragraph" w:customStyle="1" w:styleId="1Char10">
    <w:name w:val="(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5A6F47"/>
    <w:rPr>
      <w:rFonts w:ascii="Courier New" w:hAnsi="Courier New"/>
      <w:lang w:val="nb-NO" w:eastAsia="ja-JP" w:bidi="ar-SA"/>
    </w:rPr>
  </w:style>
  <w:style w:type="paragraph" w:customStyle="1" w:styleId="CharCharCharCharCharChar1">
    <w:name w:val="Char Char Char Char Char Char1"/>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5A6F47"/>
    <w:rPr>
      <w:rFonts w:ascii="Tahoma" w:hAnsi="Tahoma" w:cs="Tahoma"/>
      <w:shd w:val="clear" w:color="auto" w:fill="000080"/>
      <w:lang w:val="en-GB" w:eastAsia="en-US"/>
    </w:rPr>
  </w:style>
  <w:style w:type="character" w:customStyle="1" w:styleId="ZchnZchn51">
    <w:name w:val="Zchn Zchn51"/>
    <w:qFormat/>
    <w:rsid w:val="005A6F47"/>
    <w:rPr>
      <w:rFonts w:ascii="Courier New" w:eastAsia="Batang" w:hAnsi="Courier New"/>
      <w:lang w:val="nb-NO" w:eastAsia="en-US" w:bidi="ar-SA"/>
    </w:rPr>
  </w:style>
  <w:style w:type="character" w:customStyle="1" w:styleId="CharChar101">
    <w:name w:val="Char Char101"/>
    <w:semiHidden/>
    <w:qFormat/>
    <w:rsid w:val="005A6F47"/>
    <w:rPr>
      <w:rFonts w:ascii="Times New Roman" w:hAnsi="Times New Roman"/>
      <w:lang w:val="en-GB" w:eastAsia="en-US"/>
    </w:rPr>
  </w:style>
  <w:style w:type="character" w:customStyle="1" w:styleId="CharChar91">
    <w:name w:val="Char Char91"/>
    <w:semiHidden/>
    <w:qFormat/>
    <w:rsid w:val="005A6F47"/>
    <w:rPr>
      <w:rFonts w:ascii="Tahoma" w:hAnsi="Tahoma" w:cs="Tahoma"/>
      <w:sz w:val="16"/>
      <w:szCs w:val="16"/>
      <w:lang w:val="en-GB" w:eastAsia="en-US"/>
    </w:rPr>
  </w:style>
  <w:style w:type="character" w:customStyle="1" w:styleId="CharChar81">
    <w:name w:val="Char Char81"/>
    <w:semiHidden/>
    <w:qFormat/>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5A6F47"/>
    <w:rPr>
      <w:rFonts w:ascii="Arial" w:hAnsi="Arial"/>
      <w:sz w:val="36"/>
      <w:lang w:val="en-GB" w:eastAsia="en-US" w:bidi="ar-SA"/>
    </w:rPr>
  </w:style>
  <w:style w:type="character" w:customStyle="1" w:styleId="CharChar281">
    <w:name w:val="Char Char281"/>
    <w:qFormat/>
    <w:rsid w:val="005A6F47"/>
    <w:rPr>
      <w:rFonts w:ascii="Arial" w:hAnsi="Arial"/>
      <w:sz w:val="32"/>
      <w:lang w:val="en-GB"/>
    </w:rPr>
  </w:style>
  <w:style w:type="paragraph" w:customStyle="1" w:styleId="CharChar241">
    <w:name w:val="Char Char241"/>
    <w:basedOn w:val="a1"/>
    <w:semiHidden/>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qFormat/>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qFormat/>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 w:type="character" w:customStyle="1" w:styleId="Heading1Char2">
    <w:name w:val="Heading 1 Char2"/>
    <w:qFormat/>
    <w:rsid w:val="00BE74CD"/>
    <w:rPr>
      <w:lang w:val="en-GB" w:eastAsia="ja-JP" w:bidi="ar-SA"/>
    </w:rPr>
  </w:style>
  <w:style w:type="paragraph" w:styleId="affd">
    <w:name w:val="Note Heading"/>
    <w:basedOn w:val="a1"/>
    <w:next w:val="a1"/>
    <w:link w:val="Charf2"/>
    <w:qFormat/>
    <w:rsid w:val="00BE74CD"/>
    <w:rPr>
      <w:rFonts w:eastAsia="MS Mincho"/>
      <w:lang w:eastAsia="zh-CN"/>
    </w:rPr>
  </w:style>
  <w:style w:type="character" w:customStyle="1" w:styleId="Charf2">
    <w:name w:val="注释标题 Char"/>
    <w:basedOn w:val="a2"/>
    <w:link w:val="affd"/>
    <w:qFormat/>
    <w:rsid w:val="00BE74CD"/>
    <w:rPr>
      <w:rFonts w:eastAsia="MS Mincho"/>
      <w:lang w:val="en-GB"/>
    </w:rPr>
  </w:style>
  <w:style w:type="character" w:customStyle="1" w:styleId="1d">
    <w:name w:val="不明显参考1"/>
    <w:uiPriority w:val="31"/>
    <w:qFormat/>
    <w:rsid w:val="00BE74CD"/>
    <w:rPr>
      <w:smallCaps/>
      <w:color w:val="5A5A5A"/>
    </w:rPr>
  </w:style>
  <w:style w:type="paragraph" w:customStyle="1" w:styleId="114">
    <w:name w:val="修订11"/>
    <w:hidden/>
    <w:semiHidden/>
    <w:qFormat/>
    <w:rsid w:val="00BE74CD"/>
    <w:rPr>
      <w:lang w:val="en-GB" w:eastAsia="en-US"/>
    </w:rPr>
  </w:style>
  <w:style w:type="paragraph" w:customStyle="1" w:styleId="TOC1">
    <w:name w:val="TOC 标题1"/>
    <w:basedOn w:val="1"/>
    <w:next w:val="a1"/>
    <w:uiPriority w:val="39"/>
    <w:unhideWhenUsed/>
    <w:qFormat/>
    <w:rsid w:val="00BE74CD"/>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BE74CD"/>
    <w:rPr>
      <w:rFonts w:ascii="Times New Roman" w:hAnsi="Times New Roman"/>
      <w:lang w:val="en-GB"/>
    </w:rPr>
  </w:style>
  <w:style w:type="character" w:customStyle="1" w:styleId="EXCar">
    <w:name w:val="EX Car"/>
    <w:qFormat/>
    <w:rsid w:val="00BE74CD"/>
    <w:rPr>
      <w:lang w:val="en-GB" w:eastAsia="en-US"/>
    </w:rPr>
  </w:style>
  <w:style w:type="character" w:customStyle="1" w:styleId="B4Char">
    <w:name w:val="B4 Char"/>
    <w:link w:val="B4"/>
    <w:qFormat/>
    <w:rsid w:val="00BE74CD"/>
    <w:rPr>
      <w:rFonts w:eastAsia="宋体"/>
      <w:lang w:val="en-GB" w:eastAsia="ja-JP"/>
    </w:rPr>
  </w:style>
  <w:style w:type="character" w:customStyle="1" w:styleId="1e">
    <w:name w:val="明显强调1"/>
    <w:uiPriority w:val="21"/>
    <w:qFormat/>
    <w:rsid w:val="00BE74CD"/>
    <w:rPr>
      <w:b/>
      <w:bCs/>
      <w:i/>
      <w:iCs/>
      <w:color w:val="4F81BD"/>
    </w:rPr>
  </w:style>
  <w:style w:type="paragraph" w:customStyle="1" w:styleId="B6">
    <w:name w:val="B6"/>
    <w:basedOn w:val="B5"/>
    <w:link w:val="B6Char"/>
    <w:qFormat/>
    <w:rsid w:val="00BE74CD"/>
    <w:rPr>
      <w:rFonts w:eastAsiaTheme="minorEastAsia"/>
      <w:lang w:eastAsia="zh-CN"/>
    </w:rPr>
  </w:style>
  <w:style w:type="paragraph" w:customStyle="1" w:styleId="Meetingcaption">
    <w:name w:val="Meeting caption"/>
    <w:basedOn w:val="a1"/>
    <w:qFormat/>
    <w:rsid w:val="00BE74C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BE74CD"/>
    <w:rPr>
      <w:rFonts w:ascii="Arial" w:eastAsiaTheme="minorEastAsia" w:hAnsi="Arial" w:cs="Arial"/>
      <w:b/>
      <w:lang w:eastAsia="ko-KR"/>
    </w:rPr>
  </w:style>
  <w:style w:type="paragraph" w:customStyle="1" w:styleId="Tadc">
    <w:name w:val="Tadc"/>
    <w:basedOn w:val="a1"/>
    <w:qFormat/>
    <w:rsid w:val="00BE74CD"/>
    <w:rPr>
      <w:rFonts w:eastAsiaTheme="minorEastAsia" w:cs="v4.2.0"/>
      <w:lang w:eastAsia="en-GB"/>
    </w:rPr>
  </w:style>
  <w:style w:type="character" w:customStyle="1" w:styleId="EditorsNoteCarCar">
    <w:name w:val="Editor's Note Car Car"/>
    <w:link w:val="EditorsNote"/>
    <w:qFormat/>
    <w:rsid w:val="00BE74CD"/>
    <w:rPr>
      <w:rFonts w:eastAsia="Times New Roman"/>
      <w:color w:val="FF0000"/>
      <w:lang w:val="en-GB" w:eastAsia="en-US"/>
    </w:rPr>
  </w:style>
  <w:style w:type="character" w:customStyle="1" w:styleId="B5Char">
    <w:name w:val="B5 Char"/>
    <w:link w:val="B5"/>
    <w:qFormat/>
    <w:rsid w:val="00BE74CD"/>
    <w:rPr>
      <w:rFonts w:eastAsia="宋体"/>
      <w:lang w:val="en-GB" w:eastAsia="ja-JP"/>
    </w:rPr>
  </w:style>
  <w:style w:type="character" w:customStyle="1" w:styleId="HeadingChar">
    <w:name w:val="Heading Char"/>
    <w:qFormat/>
    <w:rsid w:val="00BE74CD"/>
    <w:rPr>
      <w:rFonts w:ascii="Arial" w:eastAsia="宋体" w:hAnsi="Arial"/>
      <w:b/>
      <w:sz w:val="22"/>
    </w:rPr>
  </w:style>
  <w:style w:type="character" w:customStyle="1" w:styleId="B6Char">
    <w:name w:val="B6 Char"/>
    <w:link w:val="B6"/>
    <w:qFormat/>
    <w:rsid w:val="00BE74CD"/>
    <w:rPr>
      <w:rFonts w:eastAsiaTheme="minorEastAsia"/>
      <w:lang w:val="en-GB"/>
    </w:rPr>
  </w:style>
  <w:style w:type="table" w:customStyle="1" w:styleId="TableStyle1">
    <w:name w:val="Table Style1"/>
    <w:basedOn w:val="a3"/>
    <w:qFormat/>
    <w:rsid w:val="00BE74CD"/>
    <w:rPr>
      <w:rFonts w:eastAsia="MS Mincho"/>
      <w:lang w:eastAsia="en-US"/>
    </w:rPr>
    <w:tblPr/>
  </w:style>
  <w:style w:type="paragraph" w:customStyle="1" w:styleId="tal1">
    <w:name w:val="tal"/>
    <w:basedOn w:val="a1"/>
    <w:qFormat/>
    <w:rsid w:val="00BE74C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e">
    <w:name w:val="수정"/>
    <w:hidden/>
    <w:semiHidden/>
    <w:qFormat/>
    <w:rsid w:val="00BE74CD"/>
    <w:rPr>
      <w:lang w:val="en-GB" w:eastAsia="en-US"/>
    </w:rPr>
  </w:style>
  <w:style w:type="paragraph" w:customStyle="1" w:styleId="afff">
    <w:name w:val="変更箇所"/>
    <w:hidden/>
    <w:semiHidden/>
    <w:qFormat/>
    <w:rsid w:val="00BE74CD"/>
    <w:rPr>
      <w:rFonts w:eastAsia="MS Mincho"/>
      <w:lang w:val="en-GB" w:eastAsia="en-US"/>
    </w:rPr>
  </w:style>
  <w:style w:type="paragraph" w:customStyle="1" w:styleId="NB2">
    <w:name w:val="NB2"/>
    <w:basedOn w:val="ZG"/>
    <w:qFormat/>
    <w:rsid w:val="00BE74CD"/>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BE74CD"/>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BE74CD"/>
    <w:rPr>
      <w:rFonts w:ascii="Times New Roman" w:hAnsi="Times New Roman"/>
      <w:color w:val="FF0000"/>
      <w:lang w:val="en-GB" w:eastAsia="en-US"/>
    </w:rPr>
  </w:style>
  <w:style w:type="table" w:customStyle="1" w:styleId="TableGrid6">
    <w:name w:val="Table Grid6"/>
    <w:basedOn w:val="a3"/>
    <w:qFormat/>
    <w:rsid w:val="00BE74C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74CD"/>
    <w:pPr>
      <w:keepNext/>
      <w:ind w:left="1418" w:hanging="1418"/>
    </w:pPr>
    <w:rPr>
      <w:rFonts w:eastAsia="MS Mincho"/>
      <w:noProof w:val="0"/>
      <w:lang w:val="en-US" w:eastAsia="ja-JP"/>
    </w:rPr>
  </w:style>
  <w:style w:type="paragraph" w:customStyle="1" w:styleId="Caption3">
    <w:name w:val="Caption3"/>
    <w:basedOn w:val="a1"/>
    <w:next w:val="a1"/>
    <w:qFormat/>
    <w:rsid w:val="00BE74CD"/>
    <w:pPr>
      <w:spacing w:before="120" w:after="120"/>
    </w:pPr>
    <w:rPr>
      <w:rFonts w:eastAsia="MS Mincho"/>
      <w:b/>
      <w:lang w:eastAsia="ja-JP"/>
    </w:rPr>
  </w:style>
  <w:style w:type="paragraph" w:customStyle="1" w:styleId="TableofFigures3">
    <w:name w:val="Table of Figures3"/>
    <w:basedOn w:val="a1"/>
    <w:next w:val="a1"/>
    <w:qFormat/>
    <w:rsid w:val="00BE74CD"/>
    <w:pPr>
      <w:ind w:left="400" w:hanging="400"/>
      <w:jc w:val="center"/>
    </w:pPr>
    <w:rPr>
      <w:rFonts w:eastAsia="MS Mincho"/>
      <w:b/>
      <w:lang w:eastAsia="ja-JP"/>
    </w:rPr>
  </w:style>
  <w:style w:type="table" w:customStyle="1" w:styleId="TableGrid7">
    <w:name w:val="Table Grid7"/>
    <w:basedOn w:val="a3"/>
    <w:uiPriority w:val="39"/>
    <w:qFormat/>
    <w:rsid w:val="00BE74CD"/>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BE74CD"/>
    <w:pPr>
      <w:jc w:val="both"/>
    </w:pPr>
    <w:rPr>
      <w:rFonts w:ascii="宋体" w:eastAsia="宋体" w:hAnsi="宋体" w:cs="宋体"/>
      <w:kern w:val="2"/>
      <w:sz w:val="21"/>
      <w:szCs w:val="21"/>
    </w:rPr>
  </w:style>
  <w:style w:type="paragraph" w:customStyle="1" w:styleId="font5">
    <w:name w:val="font5"/>
    <w:basedOn w:val="a1"/>
    <w:rsid w:val="00BE74CD"/>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BE74C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BE74C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BE74C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BE74C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rsid w:val="00BE74CD"/>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BE74CD"/>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BE74C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2324490">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29743887">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73234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96C9B-98B2-464B-9E7D-18246C917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6397</TotalTime>
  <Pages>3</Pages>
  <Words>764</Words>
  <Characters>4360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5114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17</cp:revision>
  <cp:lastPrinted>2010-01-07T02:23:00Z</cp:lastPrinted>
  <dcterms:created xsi:type="dcterms:W3CDTF">2020-08-07T11:18:00Z</dcterms:created>
  <dcterms:modified xsi:type="dcterms:W3CDTF">2022-01-24T16:01:00Z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(3)YyrLLjCLtcVfpoeNzrMeysodirExfdqSfgsmGqUue5DGPvH5bcXlUmeOOzVL57yTBDqg0s0D
DlKgk/JHTSGRamoCwKq4DlonqdaLLv/DBIUdCP6UfZUI5ACMqTvTXKUlx3S83sdidYJ1ybzU
FXfEWqo0hrHrivWe5KbhJGSc3C0YA5KXPoc8ZiBgj37qoJOi4YhZLWhsq6rGfQ4J9GRXYLNo
Ikvm7in1umGr84s0l0</vt:lpwstr>
  </property>
  <property fmtid="{D5CDD505-2E9C-101B-9397-08002B2CF9AE}" pid="15" name="_2015_ms_pID_725343_00">
    <vt:lpwstr>_2015_ms_pID_725343</vt:lpwstr>
  </property>
  <property fmtid="{D5CDD505-2E9C-101B-9397-08002B2CF9AE}" pid="16" name="_2015_ms_pID_7253431">
    <vt:lpwstr>3q1fKIIkmdRADO965r6ph07NL3kwvWa2oz2v5tWLQdry7/xa/WOm1m
Qh+C+DuN+yN41jl0ArfZnhLkIZ6Lc+M3lZLSvZT5QwQfrMn0M5wEHfM7dcItJsdO092NJr+6
I1BltXYi/GgzBYjteIaroKhDv6KiIy7MdPApQMOqG+rMPVP2c0dsHnWqdz9seRhnIzOcjrz6
0rfJWdtB2Y/fpm0dYzSi9LUpAE3d3i2X/WlS</vt:lpwstr>
  </property>
  <property fmtid="{D5CDD505-2E9C-101B-9397-08002B2CF9AE}" pid="17" name="_2015_ms_pID_7253431_00">
    <vt:lpwstr>_2015_ms_pID_7253431</vt:lpwstr>
  </property>
  <property fmtid="{D5CDD505-2E9C-101B-9397-08002B2CF9AE}" pid="18" name="_2015_ms_pID_7253432">
    <vt:lpwstr>dA==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